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30B22BC"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S2-2203783</w:t>
      </w:r>
    </w:p>
    <w:p w14:paraId="7A7C4262" w14:textId="4B89F823"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AA67B31"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1B7AAD" w:rsidRPr="00F320AE">
        <w:rPr>
          <w:rFonts w:ascii="Arial" w:hAnsi="Arial" w:cs="Arial"/>
          <w:b/>
        </w:rPr>
        <w:t>Huawei, HiSilicon</w:t>
      </w:r>
    </w:p>
    <w:p w14:paraId="52782DC6" w14:textId="0A121FA7"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KI#2, Sol#8: Update to remove the FFS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AF5080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This contribution to update the Solution #8 on DFI to remove some FFS</w:t>
      </w:r>
      <w:r w:rsidR="007A3907" w:rsidRPr="009D3415">
        <w:rPr>
          <w:rFonts w:ascii="Arial" w:hAnsi="Arial" w:cs="Arial"/>
          <w:bCs/>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4BEF4080" w14:textId="42ACB0FD"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Basic service types may also be recognized via application detection at the UPF. Further explanation of use cases where that functionality is not sufficient is desirable.</w:t>
      </w:r>
    </w:p>
    <w:p w14:paraId="09D43962" w14:textId="47AD3F5B" w:rsidR="00BB4F87" w:rsidRPr="005268D9" w:rsidRDefault="00130906" w:rsidP="00E00319">
      <w:pPr>
        <w:pStyle w:val="B1"/>
        <w:rPr>
          <w:lang w:eastAsia="en-US"/>
        </w:rPr>
      </w:pPr>
      <w:r>
        <w:rPr>
          <w:lang w:eastAsia="en-US"/>
        </w:rPr>
        <w:t xml:space="preserve">&gt;&gt; Can be removed. </w:t>
      </w:r>
      <w:r w:rsidR="00D73B04">
        <w:rPr>
          <w:lang w:eastAsia="en-US"/>
        </w:rPr>
        <w:t xml:space="preserve">Traditional application detection at the UPF is depend on DPI for the </w:t>
      </w:r>
      <w:r w:rsidR="009A081D">
        <w:rPr>
          <w:lang w:eastAsia="en-US"/>
        </w:rPr>
        <w:t>u</w:t>
      </w:r>
      <w:r w:rsidR="009A081D" w:rsidRPr="009A081D">
        <w:rPr>
          <w:lang w:eastAsia="en-US"/>
        </w:rPr>
        <w:t xml:space="preserve">nencrypted </w:t>
      </w:r>
      <w:r w:rsidR="009A081D">
        <w:rPr>
          <w:lang w:eastAsia="en-US"/>
        </w:rPr>
        <w:t xml:space="preserve">packets </w:t>
      </w:r>
      <w:r w:rsidR="00D73B04">
        <w:rPr>
          <w:lang w:eastAsia="en-US"/>
        </w:rPr>
        <w:t>or the PFD mechanism</w:t>
      </w:r>
      <w:r w:rsidR="009A081D">
        <w:rPr>
          <w:lang w:eastAsia="en-US"/>
        </w:rPr>
        <w:t xml:space="preserve"> for the e</w:t>
      </w:r>
      <w:r w:rsidR="009A081D" w:rsidRPr="009A081D">
        <w:rPr>
          <w:lang w:eastAsia="en-US"/>
        </w:rPr>
        <w:t>ncrypted</w:t>
      </w:r>
      <w:r w:rsidR="009A081D">
        <w:rPr>
          <w:lang w:eastAsia="en-US"/>
        </w:rPr>
        <w:t xml:space="preserve"> packets</w:t>
      </w:r>
      <w:r w:rsidR="00D73B04">
        <w:rPr>
          <w:lang w:eastAsia="en-US"/>
        </w:rPr>
        <w:t>.</w:t>
      </w:r>
      <w:r w:rsidR="00791762">
        <w:rPr>
          <w:lang w:eastAsia="en-US"/>
        </w:rPr>
        <w:t xml:space="preserve"> In 5G and future network, most of the packets will be e</w:t>
      </w:r>
      <w:r w:rsidR="00791762" w:rsidRPr="009A081D">
        <w:rPr>
          <w:lang w:eastAsia="en-US"/>
        </w:rPr>
        <w:t>ncrypted</w:t>
      </w:r>
      <w:r w:rsidR="00791762">
        <w:rPr>
          <w:lang w:eastAsia="en-US"/>
        </w:rPr>
        <w:t xml:space="preserve"> based on e.g. HTTPS, so DPI is </w:t>
      </w:r>
      <w:r w:rsidR="000B14E3" w:rsidRPr="000B14E3">
        <w:rPr>
          <w:lang w:eastAsia="en-US"/>
        </w:rPr>
        <w:t>invalidated</w:t>
      </w:r>
      <w:r w:rsidR="00791762">
        <w:rPr>
          <w:lang w:eastAsia="en-US"/>
        </w:rPr>
        <w:t>.</w:t>
      </w:r>
      <w:r w:rsidR="000463B0">
        <w:rPr>
          <w:lang w:eastAsia="en-US"/>
        </w:rPr>
        <w:t xml:space="preserve"> </w:t>
      </w:r>
      <w:r w:rsidR="004D7C45">
        <w:rPr>
          <w:lang w:eastAsia="en-US"/>
        </w:rPr>
        <w:t>Furthermore, the PFD mechanism rely on the PFD information provisioning by the 3</w:t>
      </w:r>
      <w:r w:rsidR="004D7C45" w:rsidRPr="004D7C45">
        <w:rPr>
          <w:vertAlign w:val="superscript"/>
          <w:lang w:eastAsia="en-US"/>
        </w:rPr>
        <w:t>rd</w:t>
      </w:r>
      <w:r w:rsidR="004D7C45">
        <w:rPr>
          <w:lang w:eastAsia="en-US"/>
        </w:rPr>
        <w:t xml:space="preserve"> AF</w:t>
      </w:r>
      <w:r w:rsidR="00205E28">
        <w:rPr>
          <w:lang w:eastAsia="en-US"/>
        </w:rPr>
        <w:t xml:space="preserve">, which is out of control of the 5G network. </w:t>
      </w:r>
      <w:r w:rsidR="00364541">
        <w:rPr>
          <w:lang w:eastAsia="en-US"/>
        </w:rPr>
        <w:t>So,</w:t>
      </w:r>
      <w:r w:rsidR="00205E28">
        <w:rPr>
          <w:lang w:eastAsia="en-US"/>
        </w:rPr>
        <w:t xml:space="preserve"> the solution is needed.</w:t>
      </w:r>
    </w:p>
    <w:p w14:paraId="348A518E" w14:textId="2DAA08B8"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there is a need for a Service Type or the Application ID can cover is FFS.</w:t>
      </w:r>
    </w:p>
    <w:p w14:paraId="41AF1A6D" w14:textId="716306AB" w:rsidR="00BB4F87" w:rsidRPr="005268D9" w:rsidRDefault="009C466F" w:rsidP="00E00319">
      <w:pPr>
        <w:pStyle w:val="B1"/>
        <w:rPr>
          <w:rFonts w:eastAsia="Times New Roman"/>
          <w:lang w:eastAsia="en-US"/>
        </w:rPr>
      </w:pPr>
      <w:r>
        <w:rPr>
          <w:lang w:eastAsia="en-US"/>
        </w:rPr>
        <w:t xml:space="preserve">&gt;&gt; </w:t>
      </w:r>
      <w:r w:rsidR="007F3DF3">
        <w:rPr>
          <w:lang w:eastAsia="en-US"/>
        </w:rPr>
        <w:t>Can be removed</w:t>
      </w:r>
      <w:r>
        <w:rPr>
          <w:lang w:eastAsia="en-US"/>
        </w:rPr>
        <w:t>.</w:t>
      </w:r>
      <w:r w:rsidR="004A2264">
        <w:rPr>
          <w:lang w:eastAsia="en-US"/>
        </w:rPr>
        <w:t xml:space="preserve"> </w:t>
      </w:r>
      <w:r w:rsidR="00BC2E21">
        <w:rPr>
          <w:lang w:eastAsia="en-US"/>
        </w:rPr>
        <w:t xml:space="preserve">During the SA2#150E meeting, </w:t>
      </w:r>
      <w:r w:rsidR="00E61CA5">
        <w:rPr>
          <w:lang w:eastAsia="en-US"/>
        </w:rPr>
        <w:t xml:space="preserve">it was commented </w:t>
      </w:r>
      <w:r w:rsidR="004A2264">
        <w:rPr>
          <w:lang w:eastAsia="en-US"/>
        </w:rPr>
        <w:t xml:space="preserve">that </w:t>
      </w:r>
      <w:r w:rsidR="00E3648B">
        <w:rPr>
          <w:lang w:eastAsia="en-US"/>
        </w:rPr>
        <w:t>“</w:t>
      </w:r>
      <w:r w:rsidR="00E3648B" w:rsidRPr="00E3648B">
        <w:rPr>
          <w:lang w:eastAsia="en-US"/>
        </w:rPr>
        <w:t xml:space="preserve">The existing PFD management provides </w:t>
      </w:r>
      <w:r w:rsidR="00E3648B" w:rsidRPr="00846A3B">
        <w:rPr>
          <w:lang w:eastAsia="en-US"/>
        </w:rPr>
        <w:t xml:space="preserve">PFDs for an Application ID, then </w:t>
      </w:r>
      <w:r w:rsidR="00E3648B" w:rsidRPr="00846A3B">
        <w:rPr>
          <w:i/>
          <w:lang w:eastAsia="en-US"/>
        </w:rPr>
        <w:t>the Application identifier: An identifier referring to a specific application detection filter.</w:t>
      </w:r>
      <w:r w:rsidR="00E3648B" w:rsidRPr="00846A3B">
        <w:rPr>
          <w:lang w:eastAsia="en-US"/>
        </w:rPr>
        <w:t xml:space="preserve"> According to 23.503 definitions, </w:t>
      </w:r>
      <w:r w:rsidR="00E3648B" w:rsidRPr="00846A3B">
        <w:rPr>
          <w:i/>
          <w:lang w:eastAsia="en-US"/>
        </w:rPr>
        <w:t>the Application detection filter: A logic used to detect packets generated by an application based on extended inspection of these packets, e.g. header and/or payload information, as well as dynamics of packet flows.</w:t>
      </w:r>
      <w:r w:rsidR="00E3648B" w:rsidRPr="00846A3B">
        <w:rPr>
          <w:lang w:eastAsia="en-US"/>
        </w:rPr>
        <w:t xml:space="preserve"> This definition does not limit the detection to a particular application but it can be a service type or even broader.”</w:t>
      </w:r>
      <w:r w:rsidR="00952631" w:rsidRPr="00846A3B">
        <w:rPr>
          <w:lang w:eastAsia="en-US"/>
        </w:rPr>
        <w:t xml:space="preserve"> </w:t>
      </w:r>
      <w:r w:rsidR="000155A8" w:rsidRPr="00846A3B">
        <w:rPr>
          <w:lang w:eastAsia="en-US"/>
        </w:rPr>
        <w:t xml:space="preserve">This solution proposes to define a new terminology i.e. Service Type including </w:t>
      </w:r>
      <w:r w:rsidR="00B86617" w:rsidRPr="00846A3B">
        <w:t xml:space="preserve">Browsing, Video Streaming, Audio Streaming, File Sharing, Multimedia, Interactive Messages, </w:t>
      </w:r>
      <w:r w:rsidR="00B86617" w:rsidRPr="00846A3B">
        <w:rPr>
          <w:rFonts w:eastAsia="MS Mincho"/>
        </w:rPr>
        <w:t>Video call over IP, Voice call over IP</w:t>
      </w:r>
      <w:r w:rsidR="00263267" w:rsidRPr="00846A3B">
        <w:t xml:space="preserve"> and so on. Alternatively, the definition of the Application ID can be enhanced to support these service types.</w:t>
      </w:r>
    </w:p>
    <w:p w14:paraId="558D74BC" w14:textId="50D3BAD4" w:rsidR="00FC2E93"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The newly detected Service Type needs to be known to the different NFs, such as SMF, UPF, PCF and how this is done is FFS. How to use the Service Type for QoS control is FFS.</w:t>
      </w:r>
    </w:p>
    <w:p w14:paraId="65B33C64" w14:textId="2DFDD427" w:rsidR="004653F8" w:rsidRPr="00C93FE2" w:rsidRDefault="004653F8" w:rsidP="004653F8">
      <w:pPr>
        <w:pStyle w:val="B1"/>
        <w:rPr>
          <w:rFonts w:eastAsia="Times New Roman"/>
          <w:i/>
          <w:lang w:val="en-US" w:eastAsia="en-US"/>
        </w:rPr>
      </w:pPr>
      <w:r>
        <w:rPr>
          <w:lang w:eastAsia="en-US"/>
        </w:rPr>
        <w:t>&gt;&gt; Can be removed</w:t>
      </w:r>
      <w:r w:rsidR="00972619">
        <w:rPr>
          <w:lang w:val="en-US" w:eastAsia="en-US"/>
        </w:rPr>
        <w:t xml:space="preserve">. </w:t>
      </w:r>
      <w:r w:rsidR="00181530">
        <w:rPr>
          <w:lang w:val="en-US" w:eastAsia="en-US"/>
        </w:rPr>
        <w:t>For any UE, b</w:t>
      </w:r>
      <w:r w:rsidR="00DF0EA5">
        <w:rPr>
          <w:lang w:val="en-US" w:eastAsia="en-US"/>
        </w:rPr>
        <w:t>ased on operator policy, PCF may trigger the Service Type detection in a</w:t>
      </w:r>
      <w:r w:rsidR="009C46A2">
        <w:rPr>
          <w:lang w:val="en-US" w:eastAsia="en-US"/>
        </w:rPr>
        <w:t xml:space="preserve"> specific</w:t>
      </w:r>
      <w:r w:rsidR="00DF0EA5">
        <w:rPr>
          <w:lang w:val="en-US" w:eastAsia="en-US"/>
        </w:rPr>
        <w:t xml:space="preserve"> area of interest</w:t>
      </w:r>
      <w:r w:rsidR="00C93FE2">
        <w:rPr>
          <w:lang w:val="en-US"/>
        </w:rPr>
        <w:t xml:space="preserve"> and requests the NEF(PFDF) to push the new PFD information (including the Service Type related information) to the UPFs located in the </w:t>
      </w:r>
      <w:proofErr w:type="spellStart"/>
      <w:r w:rsidR="00C93FE2">
        <w:rPr>
          <w:lang w:val="en-US"/>
        </w:rPr>
        <w:t>AoI</w:t>
      </w:r>
      <w:proofErr w:type="spellEnd"/>
      <w:r w:rsidR="00C93FE2">
        <w:rPr>
          <w:lang w:val="en-US"/>
        </w:rPr>
        <w:t>. Then the UPF may report the service type detection result to PCF for QoS control.</w:t>
      </w:r>
      <w:r w:rsidR="0081614B">
        <w:rPr>
          <w:lang w:val="en-US"/>
        </w:rPr>
        <w:t xml:space="preserve"> </w:t>
      </w:r>
      <w:r w:rsidR="00760085">
        <w:rPr>
          <w:lang w:val="en-US"/>
        </w:rPr>
        <w:t>For a single UE,</w:t>
      </w:r>
      <w:r w:rsidR="0081614B">
        <w:rPr>
          <w:lang w:val="en-US"/>
        </w:rPr>
        <w:t xml:space="preserve"> PCF may get the </w:t>
      </w:r>
      <w:r w:rsidR="009C0FF0">
        <w:rPr>
          <w:lang w:val="en-US"/>
        </w:rPr>
        <w:t>service type detection</w:t>
      </w:r>
      <w:r w:rsidR="00071524">
        <w:rPr>
          <w:lang w:val="en-US"/>
        </w:rPr>
        <w:t xml:space="preserve"> </w:t>
      </w:r>
      <w:r w:rsidR="0081614B">
        <w:rPr>
          <w:lang w:val="en-US"/>
        </w:rPr>
        <w:t xml:space="preserve">requirement </w:t>
      </w:r>
      <w:r w:rsidR="00C40DC7">
        <w:rPr>
          <w:lang w:val="en-US"/>
        </w:rPr>
        <w:t xml:space="preserve">per UE/per AF session </w:t>
      </w:r>
      <w:r w:rsidR="0081614B">
        <w:rPr>
          <w:lang w:val="en-US"/>
        </w:rPr>
        <w:t>from AF</w:t>
      </w:r>
      <w:r w:rsidR="009C0FF0">
        <w:rPr>
          <w:lang w:val="en-US"/>
        </w:rPr>
        <w:t>, then SMF may pull the PFD information from the NEF(PFDF) to the UPF</w:t>
      </w:r>
      <w:r w:rsidR="003C53A5">
        <w:rPr>
          <w:lang w:val="en-US"/>
        </w:rPr>
        <w:t>.</w:t>
      </w:r>
    </w:p>
    <w:p w14:paraId="57B7F515" w14:textId="1D1DD02A" w:rsidR="003D4C76" w:rsidRPr="0023685D" w:rsidRDefault="003D4C76" w:rsidP="003D4C76">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It is ffs how the UPF can determine packet delay</w:t>
      </w:r>
    </w:p>
    <w:p w14:paraId="1BC79AF3" w14:textId="4BCBED07" w:rsidR="00EE1D9A" w:rsidRPr="005268D9" w:rsidRDefault="00EE1D9A" w:rsidP="00E00319">
      <w:pPr>
        <w:pStyle w:val="B1"/>
        <w:rPr>
          <w:rFonts w:eastAsia="Times New Roman"/>
          <w:lang w:eastAsia="en-US"/>
        </w:rPr>
      </w:pPr>
      <w:r>
        <w:rPr>
          <w:lang w:eastAsia="en-US"/>
        </w:rPr>
        <w:t xml:space="preserve">&gt;&gt; Can be removed. The </w:t>
      </w:r>
      <w:r w:rsidR="00B33D4B">
        <w:rPr>
          <w:lang w:eastAsia="en-US"/>
        </w:rPr>
        <w:t xml:space="preserve">current </w:t>
      </w:r>
      <w:r>
        <w:rPr>
          <w:lang w:eastAsia="en-US"/>
        </w:rPr>
        <w:t>QoS Monitoring</w:t>
      </w:r>
      <w:r w:rsidR="00B33D4B">
        <w:rPr>
          <w:lang w:eastAsia="en-US"/>
        </w:rPr>
        <w:t xml:space="preserve"> Event</w:t>
      </w:r>
      <w:r w:rsidR="001D7CF4">
        <w:rPr>
          <w:lang w:eastAsia="en-US"/>
        </w:rPr>
        <w:t xml:space="preserve"> (including </w:t>
      </w:r>
      <w:r w:rsidR="001D7CF4">
        <w:t>end to end delay i.e. Uu+N3/N9 delay for specific QoS flow or for specific PDU session</w:t>
      </w:r>
      <w:r w:rsidR="001D7CF4">
        <w:rPr>
          <w:lang w:eastAsia="en-US"/>
        </w:rPr>
        <w:t>)</w:t>
      </w:r>
      <w:r w:rsidR="00B33D4B">
        <w:rPr>
          <w:lang w:eastAsia="en-US"/>
        </w:rPr>
        <w:t xml:space="preserve"> by UPF</w:t>
      </w:r>
      <w:r>
        <w:rPr>
          <w:lang w:eastAsia="en-US"/>
        </w:rPr>
        <w:t xml:space="preserve"> </w:t>
      </w:r>
      <w:r w:rsidR="006A6C0A">
        <w:rPr>
          <w:lang w:eastAsia="en-US"/>
        </w:rPr>
        <w:t xml:space="preserve">as defined in clause </w:t>
      </w:r>
      <w:r w:rsidR="00D101AF">
        <w:t>5.2.26.2 of TS 23.502 can be re-used.</w:t>
      </w:r>
      <w:r w:rsidR="001D7CF4">
        <w:t xml:space="preserve"> </w:t>
      </w:r>
    </w:p>
    <w:p w14:paraId="55BD3C1D" w14:textId="5245CDFE" w:rsidR="003D4C76" w:rsidRPr="0023685D" w:rsidRDefault="003D4C76"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 xml:space="preserve">Extensive reporting of all traffic flows may </w:t>
      </w:r>
      <w:proofErr w:type="gramStart"/>
      <w:r w:rsidRPr="0023685D">
        <w:rPr>
          <w:rFonts w:eastAsia="Times New Roman"/>
          <w:i/>
          <w:lang w:eastAsia="en-US"/>
        </w:rPr>
        <w:t>conflicts</w:t>
      </w:r>
      <w:proofErr w:type="gramEnd"/>
      <w:r w:rsidRPr="0023685D">
        <w:rPr>
          <w:rFonts w:eastAsia="Times New Roman"/>
          <w:i/>
          <w:lang w:eastAsia="en-US"/>
        </w:rPr>
        <w:t xml:space="preserve"> with requirement to avoid extra UPF load in the key issue</w:t>
      </w:r>
    </w:p>
    <w:p w14:paraId="5AFC5B52" w14:textId="02592D52" w:rsidR="00480470" w:rsidRPr="005268D9" w:rsidRDefault="00480470" w:rsidP="00E00319">
      <w:pPr>
        <w:pStyle w:val="B1"/>
        <w:rPr>
          <w:rFonts w:eastAsia="Times New Roman"/>
          <w:lang w:eastAsia="en-US"/>
        </w:rPr>
      </w:pPr>
      <w:r>
        <w:rPr>
          <w:lang w:eastAsia="en-US"/>
        </w:rPr>
        <w:t xml:space="preserve">&gt;&gt; Can be removed. </w:t>
      </w:r>
      <w:r w:rsidR="00454653">
        <w:rPr>
          <w:lang w:eastAsia="en-US"/>
        </w:rPr>
        <w:t>Add a NOTE to clarify that how to decrease the UPF load is dependent on the conclusion of FS_UPEAS.</w:t>
      </w:r>
      <w:r>
        <w:t xml:space="preserve"> </w:t>
      </w:r>
    </w:p>
    <w:p w14:paraId="06D09838" w14:textId="35B1AD2B" w:rsidR="00732856" w:rsidRDefault="003D4C76" w:rsidP="00FF68BC">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others information should be added in the Table 6.8.1-2/Table 6.8.1-3is FFS.</w:t>
      </w:r>
    </w:p>
    <w:p w14:paraId="7C4D23DB" w14:textId="51D17010" w:rsidR="0023685D" w:rsidRPr="007F34B7" w:rsidRDefault="0023685D" w:rsidP="00E00319">
      <w:pPr>
        <w:pStyle w:val="B1"/>
        <w:rPr>
          <w:lang w:eastAsia="en-US"/>
        </w:rPr>
      </w:pPr>
      <w:r>
        <w:rPr>
          <w:lang w:eastAsia="en-US"/>
        </w:rPr>
        <w:t xml:space="preserve">&gt;&gt; Can be removed. Add </w:t>
      </w:r>
      <w:r w:rsidR="007D637B">
        <w:rPr>
          <w:lang w:eastAsia="en-US"/>
        </w:rPr>
        <w:t xml:space="preserve">the traffic characteristics into the </w:t>
      </w:r>
      <w:r w:rsidR="007D637B" w:rsidRPr="007F34B7">
        <w:rPr>
          <w:lang w:eastAsia="en-US"/>
        </w:rPr>
        <w:t>Table 6.8.1-2/Table 6.8.1-3 to help the Service Type Detection</w:t>
      </w:r>
      <w:r w:rsidR="007F34B7" w:rsidRPr="007F34B7">
        <w:rPr>
          <w:lang w:eastAsia="en-US"/>
        </w:rPr>
        <w:t xml:space="preserve"> i.e. the UPF may </w:t>
      </w:r>
      <w:r w:rsidR="00232F6E">
        <w:rPr>
          <w:lang w:eastAsia="en-US"/>
        </w:rPr>
        <w:t>determine a Service Type for a real-time traffic information if the real-time traffic information and</w:t>
      </w:r>
      <w:r w:rsidR="007F34B7" w:rsidRPr="007F34B7">
        <w:rPr>
          <w:lang w:eastAsia="en-US"/>
        </w:rPr>
        <w:t xml:space="preserve"> the </w:t>
      </w:r>
      <w:r w:rsidR="007F34B7">
        <w:rPr>
          <w:lang w:eastAsia="en-US"/>
        </w:rPr>
        <w:t xml:space="preserve">traffic characteristics </w:t>
      </w:r>
      <w:r w:rsidR="00232F6E">
        <w:rPr>
          <w:lang w:eastAsia="en-US"/>
        </w:rPr>
        <w:t>for the Service Type is matched.</w:t>
      </w:r>
      <w:r w:rsidR="007F34B7">
        <w:rPr>
          <w:lang w:eastAsia="en-US"/>
        </w:rPr>
        <w:t xml:space="preserve"> </w:t>
      </w:r>
    </w:p>
    <w:p w14:paraId="5FE41639" w14:textId="77777777" w:rsidR="00CA6115" w:rsidRPr="009D3415" w:rsidRDefault="00CA6115" w:rsidP="00CA6115">
      <w:pPr>
        <w:pStyle w:val="Heading1"/>
      </w:pPr>
      <w:r w:rsidRPr="009D3415">
        <w:lastRenderedPageBreak/>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5D213916" w14:textId="77777777" w:rsidR="009677FA" w:rsidRPr="005268D9" w:rsidRDefault="009677FA" w:rsidP="009677FA">
      <w:pPr>
        <w:pStyle w:val="Heading2"/>
      </w:pPr>
      <w:bookmarkStart w:id="2" w:name="_Toc30032"/>
      <w:bookmarkStart w:id="3" w:name="_Toc100854140"/>
      <w:bookmarkEnd w:id="1"/>
      <w:r>
        <w:rPr>
          <w:lang w:eastAsia="zh-CN"/>
        </w:rPr>
        <w:t>6.</w:t>
      </w:r>
      <w:r>
        <w:rPr>
          <w:lang w:val="en-US" w:eastAsia="zh-CN"/>
        </w:rPr>
        <w:t>8</w:t>
      </w:r>
      <w:r w:rsidRPr="005268D9">
        <w:rPr>
          <w:lang w:eastAsia="ko-KR"/>
        </w:rPr>
        <w:tab/>
      </w:r>
      <w:r w:rsidRPr="005268D9">
        <w:t>Solution</w:t>
      </w:r>
      <w:r w:rsidRPr="005268D9">
        <w:rPr>
          <w:lang w:eastAsia="zh-CN"/>
        </w:rPr>
        <w:t xml:space="preserve"> #</w:t>
      </w:r>
      <w:r w:rsidRPr="005268D9">
        <w:rPr>
          <w:lang w:val="en-US" w:eastAsia="zh-CN"/>
        </w:rPr>
        <w:t>8</w:t>
      </w:r>
      <w:r w:rsidRPr="005268D9">
        <w:t>: NWDAF assisted service type detection</w:t>
      </w:r>
      <w:bookmarkEnd w:id="2"/>
      <w:bookmarkEnd w:id="3"/>
    </w:p>
    <w:p w14:paraId="5E97DF07" w14:textId="77777777" w:rsidR="009677FA" w:rsidRPr="005268D9" w:rsidRDefault="009677FA" w:rsidP="009677FA">
      <w:pPr>
        <w:pStyle w:val="Heading3"/>
      </w:pPr>
      <w:bookmarkStart w:id="4" w:name="_Toc100854141"/>
      <w:bookmarkStart w:id="5" w:name="_Toc32575"/>
      <w:r w:rsidRPr="005268D9">
        <w:t>6.</w:t>
      </w:r>
      <w:r w:rsidRPr="005268D9">
        <w:rPr>
          <w:lang w:val="en-US"/>
        </w:rPr>
        <w:t>8</w:t>
      </w:r>
      <w:r w:rsidRPr="005268D9">
        <w:t>.1</w:t>
      </w:r>
      <w:r w:rsidRPr="005268D9">
        <w:tab/>
        <w:t>Description</w:t>
      </w:r>
      <w:bookmarkEnd w:id="4"/>
      <w:bookmarkEnd w:id="5"/>
    </w:p>
    <w:p w14:paraId="0353E7D0" w14:textId="77777777" w:rsidR="009677FA" w:rsidRPr="005268D9" w:rsidRDefault="009677FA" w:rsidP="009677FA">
      <w:pPr>
        <w:rPr>
          <w:lang w:eastAsia="ko-KR"/>
        </w:rPr>
      </w:pPr>
      <w:r w:rsidRPr="005268D9">
        <w:rPr>
          <w:rFonts w:eastAsia="SimSun" w:hint="eastAsia"/>
          <w:lang w:eastAsia="zh-CN"/>
        </w:rPr>
        <w:t xml:space="preserve">This solution is for Key Issue#2: </w:t>
      </w:r>
      <w:r w:rsidRPr="005268D9">
        <w:rPr>
          <w:lang w:eastAsia="ko-KR"/>
        </w:rPr>
        <w:t>NWDAF-assisted application detection.</w:t>
      </w:r>
    </w:p>
    <w:p w14:paraId="44F0C8FD" w14:textId="77777777" w:rsidR="009677FA" w:rsidRPr="005268D9" w:rsidRDefault="009677FA" w:rsidP="009677FA">
      <w:pPr>
        <w:pStyle w:val="CommentText"/>
      </w:pPr>
      <w:r w:rsidRPr="005268D9">
        <w:rPr>
          <w:lang w:eastAsia="zh-CN"/>
        </w:rPr>
        <w:t xml:space="preserve">Traditionally, the application traffic detection in user plane is depend on DPI (deep packet inspection) function installed in UPF. However, the DPI in only suitable for plaintext traffic (i.e. </w:t>
      </w:r>
      <w:r w:rsidRPr="005268D9">
        <w:t>original readable text in the packet</w:t>
      </w:r>
      <w:r w:rsidRPr="005268D9">
        <w:rPr>
          <w:lang w:eastAsia="zh-CN"/>
        </w:rPr>
        <w:t>) but not for the encrypted traffic.</w:t>
      </w:r>
    </w:p>
    <w:p w14:paraId="645B751E" w14:textId="77777777" w:rsidR="009677FA" w:rsidRDefault="009677FA" w:rsidP="009677FA">
      <w:pPr>
        <w:rPr>
          <w:rFonts w:eastAsia="SimSun"/>
          <w:lang w:eastAsia="zh-CN"/>
        </w:rPr>
      </w:pPr>
      <w:r w:rsidRPr="005268D9">
        <w:rPr>
          <w:lang w:eastAsia="zh-CN"/>
        </w:rPr>
        <w:t>To help the encrypted application traffic detection, as defined in clause 6.1.2.3 of TS 23.503</w:t>
      </w:r>
      <w:r>
        <w:rPr>
          <w:lang w:eastAsia="zh-CN"/>
        </w:rPr>
        <w:t xml:space="preserve"> [4], ASP may provide the PFD (packet flow description) information including Application ID, </w:t>
      </w:r>
      <w:r>
        <w:t>3-tuple(s) etc.</w:t>
      </w:r>
      <w:r>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23A8DD43" w14:textId="77777777" w:rsidR="009677FA" w:rsidRPr="005268D9" w:rsidRDefault="009677FA" w:rsidP="009677FA">
      <w:pPr>
        <w:rPr>
          <w:rFonts w:eastAsia="SimSun"/>
          <w:lang w:eastAsia="zh-CN"/>
        </w:rPr>
      </w:pPr>
      <w:r w:rsidRPr="005268D9">
        <w:rPr>
          <w:rFonts w:eastAsia="SimSun" w:hint="eastAsia"/>
          <w:lang w:eastAsia="zh-CN"/>
        </w:rPr>
        <w:t xml:space="preserve">If </w:t>
      </w:r>
      <w:r w:rsidRPr="005268D9">
        <w:rPr>
          <w:rFonts w:eastAsia="SimSun"/>
          <w:lang w:eastAsia="zh-CN"/>
        </w:rPr>
        <w:t xml:space="preserve">no any PFD information from the ASP, it is possible for NWDAF to derive Service Type analytics (including e.g. Service Type and its corresponding IP 3-tuple and/or </w:t>
      </w:r>
      <w:r w:rsidRPr="005268D9">
        <w:rPr>
          <w:rFonts w:eastAsia="MS Mincho" w:hint="eastAsia"/>
        </w:rPr>
        <w:t>Traffic characteristic</w:t>
      </w:r>
      <w:r w:rsidRPr="005268D9">
        <w:rPr>
          <w:rFonts w:eastAsia="MS Mincho"/>
        </w:rPr>
        <w:t>s</w:t>
      </w:r>
      <w:r w:rsidRPr="005268D9">
        <w:rPr>
          <w:rFonts w:eastAsia="SimSun"/>
          <w:lang w:eastAsia="zh-CN"/>
        </w:rPr>
        <w:t>) to help the traffic detection in UPF</w:t>
      </w:r>
      <w:r w:rsidRPr="005268D9">
        <w:t>.</w:t>
      </w:r>
    </w:p>
    <w:p w14:paraId="203D1342" w14:textId="4878043F" w:rsidR="009677FA" w:rsidRDefault="009677FA" w:rsidP="009677FA">
      <w:pPr>
        <w:pStyle w:val="EditorsNote"/>
        <w:overflowPunct/>
        <w:autoSpaceDE/>
        <w:autoSpaceDN/>
        <w:adjustRightInd/>
        <w:ind w:left="1560" w:hanging="1276"/>
        <w:textAlignment w:val="auto"/>
        <w:rPr>
          <w:rFonts w:eastAsia="Times New Roman"/>
          <w:lang w:eastAsia="en-US"/>
        </w:rPr>
      </w:pPr>
      <w:commentRangeStart w:id="6"/>
      <w:r w:rsidRPr="005268D9">
        <w:rPr>
          <w:rFonts w:eastAsia="Times New Roman"/>
          <w:lang w:eastAsia="en-US"/>
        </w:rPr>
        <w:t>Editor's note:</w:t>
      </w:r>
      <w:r w:rsidRPr="005268D9">
        <w:rPr>
          <w:rFonts w:eastAsia="Times New Roman"/>
          <w:lang w:eastAsia="en-US"/>
        </w:rPr>
        <w:tab/>
        <w:t>Basic service types may also be recognized via application detection at the UPF. Further explanation of use cases where that functionality is not sufficient is desirable.</w:t>
      </w:r>
      <w:commentRangeEnd w:id="6"/>
      <w:r w:rsidR="00F53E4C">
        <w:rPr>
          <w:rStyle w:val="CommentReference"/>
          <w:color w:val="000000"/>
        </w:rPr>
        <w:commentReference w:id="6"/>
      </w:r>
    </w:p>
    <w:p w14:paraId="3F47C9BE" w14:textId="70B09194" w:rsidR="00E44002" w:rsidRPr="005268D9" w:rsidRDefault="00E44002" w:rsidP="00F9368B">
      <w:pPr>
        <w:rPr>
          <w:ins w:id="7" w:author="hw user1" w:date="2022-04-27T08:50:00Z"/>
          <w:rFonts w:eastAsia="Times New Roman"/>
          <w:lang w:eastAsia="en-US"/>
        </w:rPr>
      </w:pPr>
      <w:ins w:id="8" w:author="hw user1" w:date="2022-04-27T08:50:00Z">
        <w:r w:rsidRPr="00F9368B">
          <w:rPr>
            <w:lang w:eastAsia="en-US"/>
          </w:rPr>
          <w:t xml:space="preserve">This solution proposes to define a new terminology </w:t>
        </w:r>
        <w:proofErr w:type="gramStart"/>
        <w:r w:rsidRPr="00F9368B">
          <w:rPr>
            <w:lang w:eastAsia="en-US"/>
          </w:rPr>
          <w:t>i.e.</w:t>
        </w:r>
        <w:proofErr w:type="gramEnd"/>
        <w:r w:rsidRPr="00F9368B">
          <w:rPr>
            <w:lang w:eastAsia="en-US"/>
          </w:rPr>
          <w:t xml:space="preserve"> Service Type including </w:t>
        </w:r>
        <w:r w:rsidRPr="00F9368B">
          <w:t xml:space="preserve">Browsing, Video Streaming, Audio Streaming, File Sharing, Multimedia, Interactive Messages, </w:t>
        </w:r>
        <w:r w:rsidRPr="00F9368B">
          <w:rPr>
            <w:rFonts w:eastAsia="MS Mincho"/>
          </w:rPr>
          <w:t>Video call over IP, Voice call over IP</w:t>
        </w:r>
        <w:r w:rsidRPr="00F9368B">
          <w:t xml:space="preserve"> and so on. Alternatively, the definition of the </w:t>
        </w:r>
        <w:r w:rsidR="00186E21" w:rsidRPr="00F9368B">
          <w:t xml:space="preserve">current </w:t>
        </w:r>
        <w:r w:rsidRPr="00F9368B">
          <w:t>Application ID</w:t>
        </w:r>
        <w:r w:rsidR="00186E21" w:rsidRPr="00F9368B">
          <w:t xml:space="preserve"> in clause </w:t>
        </w:r>
      </w:ins>
      <w:ins w:id="9" w:author="hw user1" w:date="2022-04-27T08:51:00Z">
        <w:r w:rsidR="00BA608A" w:rsidRPr="00F9368B">
          <w:t xml:space="preserve">3.1 </w:t>
        </w:r>
      </w:ins>
      <w:ins w:id="10" w:author="hw user1" w:date="2022-04-27T08:50:00Z">
        <w:r w:rsidR="00597452" w:rsidRPr="00F9368B">
          <w:t xml:space="preserve">of </w:t>
        </w:r>
        <w:r w:rsidR="00186E21" w:rsidRPr="00F9368B">
          <w:t>TS 23.503 [4]</w:t>
        </w:r>
        <w:r w:rsidRPr="00F9368B">
          <w:t xml:space="preserve"> can be enhanced to support these service types.</w:t>
        </w:r>
      </w:ins>
    </w:p>
    <w:p w14:paraId="62187C21" w14:textId="62ABC3E7" w:rsidR="009677FA" w:rsidRPr="005268D9" w:rsidRDefault="009677FA" w:rsidP="009677FA">
      <w:pPr>
        <w:pStyle w:val="EditorsNote"/>
        <w:overflowPunct/>
        <w:autoSpaceDE/>
        <w:autoSpaceDN/>
        <w:adjustRightInd/>
        <w:ind w:left="1560" w:hanging="1276"/>
        <w:textAlignment w:val="auto"/>
        <w:rPr>
          <w:rFonts w:eastAsia="Times New Roman"/>
          <w:lang w:eastAsia="en-US"/>
        </w:rPr>
      </w:pPr>
      <w:commentRangeStart w:id="11"/>
      <w:r w:rsidRPr="005268D9">
        <w:rPr>
          <w:rFonts w:eastAsia="Times New Roman"/>
          <w:lang w:eastAsia="en-US"/>
        </w:rPr>
        <w:t>Editor's note:</w:t>
      </w:r>
      <w:r w:rsidRPr="005268D9">
        <w:rPr>
          <w:rFonts w:eastAsia="Times New Roman"/>
          <w:lang w:eastAsia="en-US"/>
        </w:rPr>
        <w:tab/>
        <w:t xml:space="preserve">whether there is a need for a Service </w:t>
      </w:r>
      <w:proofErr w:type="gramStart"/>
      <w:r w:rsidRPr="005268D9">
        <w:rPr>
          <w:rFonts w:eastAsia="Times New Roman"/>
          <w:lang w:eastAsia="en-US"/>
        </w:rPr>
        <w:t>Type</w:t>
      </w:r>
      <w:proofErr w:type="gramEnd"/>
      <w:r w:rsidRPr="005268D9">
        <w:rPr>
          <w:rFonts w:eastAsia="Times New Roman"/>
          <w:lang w:eastAsia="en-US"/>
        </w:rPr>
        <w:t xml:space="preserve"> or the Application ID can cover is FFS.</w:t>
      </w:r>
      <w:commentRangeEnd w:id="11"/>
      <w:r w:rsidR="003E6EA4">
        <w:rPr>
          <w:rStyle w:val="CommentReference"/>
          <w:color w:val="000000"/>
        </w:rPr>
        <w:commentReference w:id="11"/>
      </w:r>
    </w:p>
    <w:p w14:paraId="605EDDD2" w14:textId="1DD638F5" w:rsidR="009677FA" w:rsidRDefault="009677FA" w:rsidP="009677FA">
      <w:pPr>
        <w:rPr>
          <w:ins w:id="12" w:author="hw user1" w:date="2022-04-27T08:54:00Z"/>
          <w:rFonts w:eastAsia="SimSun"/>
          <w:lang w:eastAsia="zh-CN"/>
        </w:rPr>
      </w:pPr>
      <w:r w:rsidRPr="005268D9">
        <w:rPr>
          <w:rFonts w:eastAsia="SimSun"/>
          <w:lang w:val="en-US" w:eastAsia="zh-CN"/>
        </w:rPr>
        <w:t>As a potential consumer NF, the PFDF may subscribe or request the</w:t>
      </w:r>
      <w:r w:rsidRPr="005268D9">
        <w:rPr>
          <w:rFonts w:eastAsia="SimSun"/>
          <w:lang w:eastAsia="zh-CN"/>
        </w:rPr>
        <w:t xml:space="preserve"> Service Type analytics and locally store the analytics as new PFD information, and then the PFDF pushes the new PFD information to SMF and UPF to identify the Service Type of the traffic flows based on the new PFD information and the 3-tuple of traffic in the UPF.</w:t>
      </w:r>
      <w:ins w:id="13" w:author="hw user1" w:date="2022-04-27T08:54:00Z">
        <w:r w:rsidR="00041800">
          <w:rPr>
            <w:rFonts w:eastAsia="SimSun"/>
            <w:lang w:eastAsia="zh-CN"/>
          </w:rPr>
          <w:t xml:space="preserve"> For example:</w:t>
        </w:r>
      </w:ins>
    </w:p>
    <w:p w14:paraId="6DBEED1C" w14:textId="091AE9A3" w:rsidR="00041800" w:rsidRDefault="00041800" w:rsidP="00F9368B">
      <w:pPr>
        <w:pStyle w:val="B1"/>
        <w:rPr>
          <w:ins w:id="14" w:author="hw user1" w:date="2022-04-27T08:54:00Z"/>
          <w:lang w:val="en-US"/>
        </w:rPr>
      </w:pPr>
      <w:ins w:id="15" w:author="hw user1" w:date="2022-04-27T08:54:00Z">
        <w:r>
          <w:rPr>
            <w:lang w:val="en-US" w:eastAsia="en-US"/>
          </w:rPr>
          <w:t>-</w:t>
        </w:r>
        <w:r>
          <w:rPr>
            <w:lang w:val="en-US" w:eastAsia="en-US"/>
          </w:rPr>
          <w:tab/>
          <w:t>For any UE, based on operator policy, PCF may trigger the Service Type detection in a specific area of interest</w:t>
        </w:r>
        <w:r>
          <w:rPr>
            <w:lang w:val="en-US"/>
          </w:rPr>
          <w:t xml:space="preserve"> and requests the NEF(PFDF) to push the new PFD information (including the Service Type related information) to the UPFs located in the </w:t>
        </w:r>
        <w:proofErr w:type="spellStart"/>
        <w:r>
          <w:rPr>
            <w:lang w:val="en-US"/>
          </w:rPr>
          <w:t>AoI</w:t>
        </w:r>
        <w:proofErr w:type="spellEnd"/>
        <w:r>
          <w:rPr>
            <w:lang w:val="en-US"/>
          </w:rPr>
          <w:t xml:space="preserve">. Then the UPF may report the service type detection result </w:t>
        </w:r>
      </w:ins>
      <w:ins w:id="16" w:author="hw user1" w:date="2022-04-27T08:56:00Z">
        <w:r w:rsidR="005A5304">
          <w:rPr>
            <w:lang w:val="en-US"/>
          </w:rPr>
          <w:t xml:space="preserve">for this </w:t>
        </w:r>
        <w:proofErr w:type="spellStart"/>
        <w:r w:rsidR="005A5304">
          <w:rPr>
            <w:lang w:val="en-US"/>
          </w:rPr>
          <w:t>AoI</w:t>
        </w:r>
        <w:proofErr w:type="spellEnd"/>
        <w:r w:rsidR="005A5304">
          <w:rPr>
            <w:lang w:val="en-US"/>
          </w:rPr>
          <w:t xml:space="preserve"> </w:t>
        </w:r>
      </w:ins>
      <w:ins w:id="17" w:author="hw user1" w:date="2022-04-27T08:54:00Z">
        <w:r>
          <w:rPr>
            <w:lang w:val="en-US"/>
          </w:rPr>
          <w:t xml:space="preserve">to PCF for QoS control. </w:t>
        </w:r>
      </w:ins>
    </w:p>
    <w:p w14:paraId="3E53BEDF" w14:textId="2057243E" w:rsidR="00041800" w:rsidRPr="00F9368B" w:rsidRDefault="00041800" w:rsidP="00F9368B">
      <w:pPr>
        <w:pStyle w:val="B1"/>
        <w:rPr>
          <w:rFonts w:eastAsia="SimSun"/>
          <w:lang w:val="en-US" w:eastAsia="zh-CN"/>
        </w:rPr>
      </w:pPr>
      <w:ins w:id="18" w:author="hw user1" w:date="2022-04-27T08:54:00Z">
        <w:r>
          <w:rPr>
            <w:lang w:val="en-US"/>
          </w:rPr>
          <w:t>-</w:t>
        </w:r>
        <w:r>
          <w:rPr>
            <w:lang w:val="en-US"/>
          </w:rPr>
          <w:tab/>
          <w:t>For a single UE, PCF may get the service type detection requirement per UE/per AF session from AF, then SMF may pull the PFD information from the NEF(PFDF) to the UPF.</w:t>
        </w:r>
      </w:ins>
      <w:ins w:id="19" w:author="hw user1" w:date="2022-04-27T08:56:00Z">
        <w:r w:rsidR="008D185C">
          <w:rPr>
            <w:lang w:val="en-US"/>
          </w:rPr>
          <w:t xml:space="preserve"> Then the UPF may report the service type detection result </w:t>
        </w:r>
        <w:r w:rsidR="003E78F3">
          <w:rPr>
            <w:lang w:val="en-US"/>
          </w:rPr>
          <w:t xml:space="preserve">for this UE </w:t>
        </w:r>
        <w:r w:rsidR="008D185C">
          <w:rPr>
            <w:lang w:val="en-US"/>
          </w:rPr>
          <w:t xml:space="preserve">to PCF for QoS control. </w:t>
        </w:r>
      </w:ins>
    </w:p>
    <w:p w14:paraId="3270A758" w14:textId="05F0F942" w:rsidR="009677FA" w:rsidRPr="005268D9" w:rsidDel="00813256" w:rsidRDefault="009677FA" w:rsidP="009677FA">
      <w:pPr>
        <w:pStyle w:val="EditorsNote"/>
        <w:overflowPunct/>
        <w:autoSpaceDE/>
        <w:autoSpaceDN/>
        <w:adjustRightInd/>
        <w:ind w:left="1560" w:hanging="1276"/>
        <w:textAlignment w:val="auto"/>
        <w:rPr>
          <w:del w:id="20" w:author="hw user1" w:date="2022-04-27T08:54:00Z"/>
          <w:rFonts w:eastAsia="Times New Roman"/>
          <w:lang w:eastAsia="en-US"/>
        </w:rPr>
      </w:pPr>
      <w:del w:id="21" w:author="hw user1" w:date="2022-04-27T08:54:00Z">
        <w:r w:rsidRPr="005268D9" w:rsidDel="00813256">
          <w:rPr>
            <w:rFonts w:eastAsia="Times New Roman"/>
            <w:lang w:eastAsia="en-US"/>
          </w:rPr>
          <w:delText>Editor's note:</w:delText>
        </w:r>
        <w:r w:rsidRPr="005268D9" w:rsidDel="00813256">
          <w:rPr>
            <w:rFonts w:eastAsia="Times New Roman"/>
            <w:lang w:eastAsia="en-US"/>
          </w:rPr>
          <w:tab/>
          <w:delText>The newly detected Service Type needs to be known to the different NFs, such as SMF, UPF, PCF and how this is done is FFS. How to use the Service Type for QoS control is FFS.</w:delText>
        </w:r>
      </w:del>
    </w:p>
    <w:p w14:paraId="4F8492E3" w14:textId="702B4728" w:rsidR="006F50E1" w:rsidRDefault="006F50E1" w:rsidP="006F50E1">
      <w:pPr>
        <w:pStyle w:val="EditorsNote"/>
        <w:overflowPunct/>
        <w:autoSpaceDE/>
        <w:autoSpaceDN/>
        <w:adjustRightInd/>
        <w:ind w:left="1560" w:hanging="1276"/>
        <w:textAlignment w:val="auto"/>
        <w:rPr>
          <w:ins w:id="22" w:author="Ericsson User" w:date="2022-05-16T10:54:00Z"/>
          <w:rFonts w:eastAsia="Times New Roman"/>
          <w:lang w:eastAsia="en-US"/>
        </w:rPr>
      </w:pPr>
      <w:commentRangeStart w:id="23"/>
      <w:ins w:id="24" w:author="Nokia r01" w:date="2022-05-13T22:22:00Z">
        <w:r w:rsidRPr="005268D9">
          <w:rPr>
            <w:rFonts w:eastAsia="Times New Roman"/>
            <w:lang w:eastAsia="en-US"/>
          </w:rPr>
          <w:t>Editor's note:</w:t>
        </w:r>
        <w:r w:rsidRPr="005268D9">
          <w:rPr>
            <w:rFonts w:eastAsia="Times New Roman"/>
            <w:lang w:eastAsia="en-US"/>
          </w:rPr>
          <w:tab/>
        </w:r>
        <w:r>
          <w:rPr>
            <w:rFonts w:eastAsia="Times New Roman"/>
            <w:lang w:eastAsia="en-US"/>
          </w:rPr>
          <w:t>How the new PDR is activated and the reporting from UDR to PCF is done is FFS</w:t>
        </w:r>
        <w:r w:rsidRPr="005268D9">
          <w:rPr>
            <w:rFonts w:eastAsia="Times New Roman"/>
            <w:lang w:eastAsia="en-US"/>
          </w:rPr>
          <w:t>.</w:t>
        </w:r>
        <w:commentRangeEnd w:id="23"/>
        <w:r>
          <w:rPr>
            <w:rStyle w:val="CommentReference"/>
            <w:color w:val="000000"/>
          </w:rPr>
          <w:commentReference w:id="23"/>
        </w:r>
      </w:ins>
    </w:p>
    <w:p w14:paraId="4755CF21" w14:textId="325DDDC4" w:rsidR="003E6EA4" w:rsidRDefault="003E6EA4" w:rsidP="006F50E1">
      <w:pPr>
        <w:pStyle w:val="EditorsNote"/>
        <w:overflowPunct/>
        <w:autoSpaceDE/>
        <w:autoSpaceDN/>
        <w:adjustRightInd/>
        <w:ind w:left="1560" w:hanging="1276"/>
        <w:textAlignment w:val="auto"/>
        <w:rPr>
          <w:ins w:id="25" w:author="Nokia r01" w:date="2022-05-13T22:22:00Z"/>
          <w:rFonts w:eastAsia="Times New Roman"/>
          <w:lang w:eastAsia="en-US"/>
        </w:rPr>
      </w:pPr>
      <w:ins w:id="26" w:author="Ericsson User" w:date="2022-05-16T10:54:00Z">
        <w:r>
          <w:rPr>
            <w:rFonts w:eastAsia="Times New Roman"/>
            <w:lang w:eastAsia="en-US"/>
          </w:rPr>
          <w:t xml:space="preserve">Editor´s Note: </w:t>
        </w:r>
      </w:ins>
      <w:ins w:id="27" w:author="Ericsson User" w:date="2022-05-16T10:55:00Z">
        <w:r>
          <w:rPr>
            <w:rFonts w:eastAsia="Times New Roman"/>
            <w:lang w:eastAsia="en-US"/>
          </w:rPr>
          <w:t>How the Service Type detection and Service Type QoS control coexist with the existing SDF detection and QoS control define in 23.503 is FFS.</w:t>
        </w:r>
      </w:ins>
    </w:p>
    <w:p w14:paraId="26D09D95" w14:textId="77777777" w:rsidR="009677FA" w:rsidRPr="005268D9" w:rsidRDefault="009677FA" w:rsidP="009677FA">
      <w:pPr>
        <w:rPr>
          <w:lang w:val="en-US"/>
        </w:rPr>
      </w:pPr>
      <w:r w:rsidRPr="005268D9">
        <w:rPr>
          <w:rFonts w:eastAsia="SimSun" w:hint="eastAsia"/>
          <w:lang w:val="en-US" w:eastAsia="zh-CN"/>
        </w:rPr>
        <w:t xml:space="preserve">The input data </w:t>
      </w:r>
      <w:r w:rsidRPr="005268D9">
        <w:rPr>
          <w:rFonts w:eastAsia="SimSun"/>
          <w:lang w:val="en-US" w:eastAsia="zh-CN"/>
        </w:rPr>
        <w:t xml:space="preserve">for the </w:t>
      </w:r>
      <w:r w:rsidRPr="005268D9">
        <w:t>Service Type analytics is shown in Table 6.</w:t>
      </w:r>
      <w:r w:rsidRPr="005268D9">
        <w:rPr>
          <w:lang w:val="en-US"/>
        </w:rPr>
        <w:t>8</w:t>
      </w:r>
      <w:r w:rsidRPr="005268D9">
        <w:t>.1-1.</w:t>
      </w:r>
    </w:p>
    <w:p w14:paraId="2C3A22F7" w14:textId="77777777" w:rsidR="009677FA" w:rsidRDefault="009677FA" w:rsidP="009677FA">
      <w:pPr>
        <w:pStyle w:val="TH"/>
      </w:pPr>
      <w:r>
        <w:lastRenderedPageBreak/>
        <w:t xml:space="preserve">Table </w:t>
      </w:r>
      <w:r>
        <w:rPr>
          <w:lang w:eastAsia="zh-CN"/>
        </w:rPr>
        <w:t>6.</w:t>
      </w:r>
      <w:r>
        <w:rPr>
          <w:lang w:val="en-US" w:eastAsia="zh-CN"/>
        </w:rPr>
        <w:t>8</w:t>
      </w:r>
      <w:r>
        <w:rPr>
          <w:lang w:eastAsia="zh-CN"/>
        </w:rPr>
        <w:t>.1-1</w:t>
      </w:r>
      <w:r>
        <w:t>: Service flow level Data from UPF and/or AF related to a particular Service 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185CEA60" w14:textId="77777777" w:rsidTr="00F3286C">
        <w:trPr>
          <w:jc w:val="center"/>
        </w:trPr>
        <w:tc>
          <w:tcPr>
            <w:tcW w:w="2972" w:type="dxa"/>
          </w:tcPr>
          <w:p w14:paraId="61873094" w14:textId="77777777" w:rsidR="009677FA" w:rsidRPr="005268D9" w:rsidRDefault="009677FA" w:rsidP="00F3286C">
            <w:pPr>
              <w:pStyle w:val="TAL"/>
            </w:pPr>
            <w:r w:rsidRPr="005268D9">
              <w:t>Timestamp</w:t>
            </w:r>
          </w:p>
        </w:tc>
        <w:tc>
          <w:tcPr>
            <w:tcW w:w="1357" w:type="dxa"/>
          </w:tcPr>
          <w:p w14:paraId="1A5F7D3A" w14:textId="77777777" w:rsidR="009677FA" w:rsidRPr="005268D9" w:rsidRDefault="009677FA" w:rsidP="00F3286C">
            <w:pPr>
              <w:pStyle w:val="TAC"/>
            </w:pPr>
            <w:r w:rsidRPr="005268D9">
              <w:t>UPF, AF</w:t>
            </w:r>
          </w:p>
        </w:tc>
        <w:tc>
          <w:tcPr>
            <w:tcW w:w="5463" w:type="dxa"/>
          </w:tcPr>
          <w:p w14:paraId="5C53DD48" w14:textId="77777777" w:rsidR="009677FA" w:rsidRPr="005268D9" w:rsidRDefault="009677FA" w:rsidP="00F3286C">
            <w:pPr>
              <w:pStyle w:val="TAL"/>
            </w:pPr>
            <w:r w:rsidRPr="005268D9">
              <w:t>A time stamp associated with the collected information.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6C0EFC" w:rsidRPr="005268D9" w14:paraId="68423EAC" w14:textId="77777777" w:rsidTr="00F3286C">
        <w:trPr>
          <w:jc w:val="center"/>
          <w:ins w:id="28" w:author="hw user" w:date="2022-04-20T21:58:00Z"/>
        </w:trPr>
        <w:tc>
          <w:tcPr>
            <w:tcW w:w="2972" w:type="dxa"/>
          </w:tcPr>
          <w:p w14:paraId="5F55FF53" w14:textId="04E181D7" w:rsidR="006C0EFC" w:rsidRPr="00EA6DC9" w:rsidRDefault="006E38D1" w:rsidP="00F3286C">
            <w:pPr>
              <w:pStyle w:val="TAL"/>
              <w:rPr>
                <w:ins w:id="29" w:author="hw user" w:date="2022-04-20T21:58:00Z"/>
              </w:rPr>
            </w:pPr>
            <w:ins w:id="30" w:author="hw user" w:date="2022-04-20T21:59:00Z">
              <w:r w:rsidRPr="00EA6DC9">
                <w:t>Service Type</w:t>
              </w:r>
            </w:ins>
            <w:ins w:id="31" w:author="hw user" w:date="2022-04-20T21:58:00Z">
              <w:r w:rsidRPr="00EA6DC9">
                <w:t xml:space="preserve"> </w:t>
              </w:r>
            </w:ins>
          </w:p>
        </w:tc>
        <w:tc>
          <w:tcPr>
            <w:tcW w:w="1357" w:type="dxa"/>
          </w:tcPr>
          <w:p w14:paraId="0131014D" w14:textId="2EE58C6B" w:rsidR="006C0EFC" w:rsidRPr="00EA6DC9" w:rsidRDefault="006C0EFC" w:rsidP="00F3286C">
            <w:pPr>
              <w:pStyle w:val="TAC"/>
              <w:rPr>
                <w:ins w:id="32" w:author="hw user" w:date="2022-04-20T21:58:00Z"/>
              </w:rPr>
            </w:pPr>
            <w:ins w:id="33" w:author="hw user" w:date="2022-04-20T21:58:00Z">
              <w:r w:rsidRPr="00F9368B">
                <w:t>AF</w:t>
              </w:r>
              <w:r w:rsidRPr="00EA6DC9">
                <w:t xml:space="preserve">, </w:t>
              </w:r>
              <w:del w:id="34" w:author="Ericsson User" w:date="2022-05-16T10:58:00Z">
                <w:r w:rsidRPr="00EA6DC9" w:rsidDel="003E6EA4">
                  <w:delText>PCF</w:delText>
                </w:r>
              </w:del>
            </w:ins>
          </w:p>
        </w:tc>
        <w:tc>
          <w:tcPr>
            <w:tcW w:w="5463" w:type="dxa"/>
          </w:tcPr>
          <w:p w14:paraId="500B9AE6" w14:textId="067F140E" w:rsidR="006C0EFC" w:rsidRPr="00EA6DC9" w:rsidRDefault="00EA6DC9" w:rsidP="00F3286C">
            <w:pPr>
              <w:pStyle w:val="TAL"/>
              <w:rPr>
                <w:ins w:id="35" w:author="hw user" w:date="2022-04-20T21:58:00Z"/>
              </w:rPr>
            </w:pPr>
            <w:ins w:id="36" w:author="hw user1" w:date="2022-04-27T09:37:00Z">
              <w:r>
                <w:t>Service Type of the service</w:t>
              </w:r>
            </w:ins>
            <w:ins w:id="37" w:author="Ericsson User" w:date="2022-05-16T10:57:00Z">
              <w:r w:rsidR="003E6EA4">
                <w:t xml:space="preserve"> data</w:t>
              </w:r>
            </w:ins>
            <w:ins w:id="38" w:author="hw user1" w:date="2022-04-27T09:37:00Z">
              <w:r>
                <w:t xml:space="preserve"> flow</w:t>
              </w:r>
            </w:ins>
          </w:p>
        </w:tc>
      </w:tr>
      <w:tr w:rsidR="009677FA" w:rsidRPr="005268D9" w14:paraId="19668DE0" w14:textId="77777777" w:rsidTr="00F3286C">
        <w:trPr>
          <w:jc w:val="center"/>
        </w:trPr>
        <w:tc>
          <w:tcPr>
            <w:tcW w:w="2972" w:type="dxa"/>
          </w:tcPr>
          <w:p w14:paraId="17C57B5B" w14:textId="77777777" w:rsidR="009677FA" w:rsidRPr="005268D9" w:rsidRDefault="009677FA" w:rsidP="00F3286C">
            <w:pPr>
              <w:pStyle w:val="TAL"/>
              <w:rPr>
                <w:lang w:val="en-US" w:eastAsia="zh-CN"/>
              </w:rPr>
            </w:pPr>
            <w:r w:rsidRPr="005268D9">
              <w:rPr>
                <w:lang w:val="en-US" w:eastAsia="zh-CN"/>
              </w:rPr>
              <w:t xml:space="preserve">Duration </w:t>
            </w:r>
          </w:p>
        </w:tc>
        <w:tc>
          <w:tcPr>
            <w:tcW w:w="1357" w:type="dxa"/>
          </w:tcPr>
          <w:p w14:paraId="0E1A17BF" w14:textId="77777777" w:rsidR="009677FA" w:rsidRPr="005268D9" w:rsidRDefault="009677FA" w:rsidP="00F3286C">
            <w:pPr>
              <w:pStyle w:val="TAC"/>
              <w:rPr>
                <w:rFonts w:eastAsia="SimSun"/>
                <w:lang w:eastAsia="zh-CN"/>
              </w:rPr>
            </w:pPr>
            <w:r w:rsidRPr="005268D9">
              <w:rPr>
                <w:rFonts w:eastAsia="SimSun" w:hint="eastAsia"/>
                <w:lang w:eastAsia="zh-CN"/>
              </w:rPr>
              <w:t>UPF</w:t>
            </w:r>
            <w:r w:rsidRPr="005268D9">
              <w:t>, AF</w:t>
            </w:r>
          </w:p>
        </w:tc>
        <w:tc>
          <w:tcPr>
            <w:tcW w:w="5463" w:type="dxa"/>
          </w:tcPr>
          <w:p w14:paraId="1A0DAB05" w14:textId="77777777" w:rsidR="009677FA" w:rsidRPr="005268D9" w:rsidRDefault="009677FA" w:rsidP="00F3286C">
            <w:pPr>
              <w:pStyle w:val="TAL"/>
              <w:rPr>
                <w:rFonts w:eastAsia="SimSun"/>
                <w:lang w:eastAsia="zh-CN"/>
              </w:rPr>
            </w:pPr>
            <w:r w:rsidRPr="005268D9">
              <w:rPr>
                <w:rFonts w:eastAsia="SimSun"/>
                <w:lang w:eastAsia="zh-CN"/>
              </w:rPr>
              <w:t>D</w:t>
            </w:r>
            <w:r w:rsidRPr="005268D9">
              <w:rPr>
                <w:rFonts w:eastAsia="SimSun" w:hint="eastAsia"/>
                <w:lang w:eastAsia="zh-CN"/>
              </w:rPr>
              <w:t xml:space="preserve">uration </w:t>
            </w:r>
            <w:r w:rsidRPr="005268D9">
              <w:rPr>
                <w:rFonts w:eastAsia="SimSun"/>
                <w:lang w:eastAsia="zh-CN"/>
              </w:rPr>
              <w:t xml:space="preserve">of the </w:t>
            </w:r>
            <w:r w:rsidRPr="005268D9">
              <w:t>service flow level</w:t>
            </w:r>
            <w:r w:rsidRPr="005268D9">
              <w:rPr>
                <w:rFonts w:eastAsia="SimSun"/>
                <w:lang w:eastAsia="zh-CN"/>
              </w:rPr>
              <w:t xml:space="preserve"> data</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77777777"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retransmission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bl>
    <w:p w14:paraId="49499EB4" w14:textId="652C7C1F" w:rsidR="009677FA" w:rsidRDefault="009677FA" w:rsidP="009677FA">
      <w:pPr>
        <w:rPr>
          <w:ins w:id="39" w:author="Ericsson User" w:date="2022-05-16T10:56:00Z"/>
          <w:lang w:eastAsia="zh-CN"/>
        </w:rPr>
      </w:pPr>
    </w:p>
    <w:p w14:paraId="56B35F9D" w14:textId="50FDAD13" w:rsidR="003E6EA4" w:rsidRDefault="003E6EA4" w:rsidP="003E6EA4">
      <w:pPr>
        <w:pStyle w:val="EditorsNote"/>
        <w:overflowPunct/>
        <w:autoSpaceDE/>
        <w:autoSpaceDN/>
        <w:adjustRightInd/>
        <w:ind w:left="1560" w:hanging="1276"/>
        <w:textAlignment w:val="auto"/>
        <w:rPr>
          <w:ins w:id="40" w:author="Ericsson User" w:date="2022-05-16T10:56:00Z"/>
          <w:rFonts w:eastAsia="Times New Roman"/>
          <w:lang w:eastAsia="en-US"/>
        </w:rPr>
      </w:pPr>
      <w:ins w:id="41" w:author="Ericsson User" w:date="2022-05-16T10:56:00Z">
        <w:r>
          <w:rPr>
            <w:rFonts w:eastAsia="Times New Roman"/>
            <w:lang w:eastAsia="en-US"/>
          </w:rPr>
          <w:t xml:space="preserve">Editor´s Note: </w:t>
        </w:r>
        <w:r>
          <w:rPr>
            <w:rFonts w:eastAsia="Times New Roman"/>
            <w:lang w:eastAsia="en-US"/>
          </w:rPr>
          <w:t xml:space="preserve"> Whether the Service Type or the </w:t>
        </w:r>
      </w:ins>
      <w:ins w:id="42" w:author="Ericsson User" w:date="2022-05-16T10:57:00Z">
        <w:r>
          <w:rPr>
            <w:rFonts w:eastAsia="Times New Roman"/>
            <w:lang w:eastAsia="en-US"/>
          </w:rPr>
          <w:t>AF-</w:t>
        </w:r>
      </w:ins>
      <w:ins w:id="43" w:author="Ericsson User" w:date="2022-05-16T10:56:00Z">
        <w:r>
          <w:rPr>
            <w:rFonts w:eastAsia="Times New Roman"/>
            <w:lang w:eastAsia="en-US"/>
          </w:rPr>
          <w:t xml:space="preserve">Application ID </w:t>
        </w:r>
      </w:ins>
      <w:ins w:id="44" w:author="Ericsson User" w:date="2022-05-16T10:57:00Z">
        <w:r>
          <w:rPr>
            <w:rFonts w:eastAsia="Times New Roman"/>
            <w:lang w:eastAsia="en-US"/>
          </w:rPr>
          <w:t>is reported by the AF and why a new identifier is needed is FFS:</w:t>
        </w:r>
      </w:ins>
    </w:p>
    <w:p w14:paraId="76A29823" w14:textId="77777777" w:rsidR="003E6EA4" w:rsidRPr="005268D9" w:rsidRDefault="003E6EA4" w:rsidP="009677FA">
      <w:pPr>
        <w:rPr>
          <w:lang w:eastAsia="zh-CN"/>
        </w:rPr>
      </w:pPr>
    </w:p>
    <w:p w14:paraId="285A3F13" w14:textId="77777777" w:rsidR="009677FA" w:rsidRPr="005268D9" w:rsidRDefault="009677FA" w:rsidP="009677FA">
      <w:pPr>
        <w:pStyle w:val="NO"/>
        <w:rPr>
          <w:color w:val="FF0000"/>
          <w:lang w:eastAsia="zh-CN"/>
        </w:rPr>
      </w:pPr>
      <w:r w:rsidRPr="005268D9">
        <w:rPr>
          <w:lang w:eastAsia="zh-CN"/>
        </w:rPr>
        <w:t>NOTE:</w:t>
      </w:r>
      <w:r w:rsidRPr="005268D9">
        <w:rPr>
          <w:lang w:eastAsia="zh-CN"/>
        </w:rPr>
        <w:tab/>
        <w:t xml:space="preserve">How to collect the </w:t>
      </w:r>
      <w:r w:rsidRPr="005268D9">
        <w:t xml:space="preserve">QoS flow level Network Data from UPF is </w:t>
      </w:r>
      <w:proofErr w:type="gramStart"/>
      <w:r w:rsidRPr="005268D9">
        <w:t>depend</w:t>
      </w:r>
      <w:proofErr w:type="gramEnd"/>
      <w:r w:rsidRPr="005268D9">
        <w:t xml:space="preserve"> on the conclusion of FS_UPEAS</w:t>
      </w:r>
      <w:r w:rsidRPr="005268D9">
        <w:rPr>
          <w:lang w:eastAsia="zh-CN"/>
        </w:rPr>
        <w:t>.</w:t>
      </w:r>
    </w:p>
    <w:p w14:paraId="72504C4A" w14:textId="728AB550" w:rsidR="006F50E1" w:rsidRDefault="00663DBA" w:rsidP="00F9368B">
      <w:pPr>
        <w:rPr>
          <w:ins w:id="45" w:author="Nokia r01" w:date="2022-05-13T22:20:00Z"/>
        </w:rPr>
      </w:pPr>
      <w:ins w:id="46" w:author="hw user1" w:date="2022-04-27T08:57:00Z">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 xml:space="preserve">end to end delay </w:t>
        </w:r>
        <w:proofErr w:type="gramStart"/>
        <w:r w:rsidR="0062463C">
          <w:t>i.e.</w:t>
        </w:r>
        <w:proofErr w:type="gramEnd"/>
        <w:r w:rsidR="0062463C">
          <w:t xml:space="preserve"> Uu+N3/N9 delay for specific QoS flow or for specific PDU session</w:t>
        </w:r>
        <w:r w:rsidR="0062463C">
          <w:rPr>
            <w:lang w:eastAsia="en-US"/>
          </w:rPr>
          <w:t xml:space="preserve">) by UPF as defined in clause </w:t>
        </w:r>
        <w:r w:rsidR="0062463C">
          <w:t>5.2.26.2 of TS 23.502</w:t>
        </w:r>
        <w:r w:rsidR="00500EE4">
          <w:t xml:space="preserve"> [3]</w:t>
        </w:r>
        <w:r w:rsidR="0062463C">
          <w:t xml:space="preserve"> can be re-used. </w:t>
        </w:r>
      </w:ins>
    </w:p>
    <w:p w14:paraId="4E5AA384" w14:textId="77CD0F61" w:rsidR="006F50E1" w:rsidRPr="006F50E1" w:rsidRDefault="006F50E1">
      <w:pPr>
        <w:pStyle w:val="NO"/>
        <w:rPr>
          <w:ins w:id="47" w:author="hw user1" w:date="2022-04-27T08:57:00Z"/>
          <w:lang w:eastAsia="zh-CN"/>
        </w:rPr>
        <w:pPrChange w:id="48" w:author="Nokia r01" w:date="2022-05-13T22:21:00Z">
          <w:pPr/>
        </w:pPrChange>
      </w:pPr>
      <w:ins w:id="49" w:author="Nokia r01" w:date="2022-05-13T22:20:00Z">
        <w:r>
          <w:rPr>
            <w:lang w:eastAsia="zh-CN"/>
          </w:rPr>
          <w:t>NOTE X:</w:t>
        </w:r>
        <w:r>
          <w:rPr>
            <w:lang w:eastAsia="zh-CN"/>
          </w:rPr>
          <w:tab/>
          <w:t>Pa</w:t>
        </w:r>
      </w:ins>
      <w:ins w:id="50" w:author="Nokia r01" w:date="2022-05-13T22:21:00Z">
        <w:r>
          <w:rPr>
            <w:lang w:eastAsia="zh-CN"/>
          </w:rPr>
          <w:t>cket delay detection is only supported for URLLC.</w:t>
        </w:r>
      </w:ins>
    </w:p>
    <w:p w14:paraId="29329405" w14:textId="31BDF2C7" w:rsidR="009677FA" w:rsidDel="007E3BA4" w:rsidRDefault="009677FA" w:rsidP="009677FA">
      <w:pPr>
        <w:pStyle w:val="EditorsNote"/>
        <w:overflowPunct/>
        <w:autoSpaceDE/>
        <w:autoSpaceDN/>
        <w:adjustRightInd/>
        <w:ind w:left="1560" w:hanging="1276"/>
        <w:textAlignment w:val="auto"/>
        <w:rPr>
          <w:del w:id="51" w:author="hw user1" w:date="2022-04-27T08:57:00Z"/>
          <w:rFonts w:eastAsia="Times New Roman"/>
          <w:lang w:eastAsia="en-US"/>
        </w:rPr>
      </w:pPr>
      <w:del w:id="52" w:author="hw user1" w:date="2022-04-27T08:57:00Z">
        <w:r w:rsidRPr="005268D9" w:rsidDel="007D4F1E">
          <w:rPr>
            <w:rFonts w:eastAsia="Times New Roman"/>
            <w:lang w:eastAsia="en-US"/>
          </w:rPr>
          <w:delText>Editor's note:</w:delText>
        </w:r>
        <w:r w:rsidRPr="005268D9" w:rsidDel="007D4F1E">
          <w:rPr>
            <w:rFonts w:eastAsia="Times New Roman"/>
            <w:lang w:eastAsia="en-US"/>
          </w:rPr>
          <w:tab/>
          <w:delText>It is ffs how the UPF can determine packet delay</w:delText>
        </w:r>
      </w:del>
    </w:p>
    <w:p w14:paraId="5F178D5D" w14:textId="4D0A64C3" w:rsidR="007E3BA4" w:rsidRPr="005268D9" w:rsidRDefault="007E3BA4" w:rsidP="00F9368B">
      <w:pPr>
        <w:pStyle w:val="NO"/>
        <w:rPr>
          <w:ins w:id="53" w:author="hw user1" w:date="2022-04-27T08:58:00Z"/>
          <w:lang w:eastAsia="en-US"/>
        </w:rPr>
      </w:pPr>
      <w:ins w:id="54" w:author="hw user1" w:date="2022-04-27T08:58:00Z">
        <w:del w:id="55" w:author="Ericsson User" w:date="2022-05-16T10:59:00Z">
          <w:r w:rsidDel="006753AE">
            <w:rPr>
              <w:lang w:eastAsia="en-US"/>
            </w:rPr>
            <w:delText xml:space="preserve">NOTE </w:delText>
          </w:r>
          <w:r w:rsidRPr="006753AE" w:rsidDel="006753AE">
            <w:rPr>
              <w:rStyle w:val="EditorsNoteCharChar"/>
              <w:rPrChange w:id="56" w:author="Ericsson User" w:date="2022-05-16T10:59:00Z">
                <w:rPr>
                  <w:lang w:eastAsia="en-US"/>
                </w:rPr>
              </w:rPrChange>
            </w:rPr>
            <w:delText>X</w:delText>
          </w:r>
        </w:del>
      </w:ins>
      <w:ins w:id="57" w:author="Ericsson User" w:date="2022-05-16T10:59:00Z">
        <w:r w:rsidR="006753AE" w:rsidRPr="006753AE">
          <w:rPr>
            <w:rStyle w:val="EditorsNoteCharChar"/>
            <w:rPrChange w:id="58" w:author="Ericsson User" w:date="2022-05-16T10:59:00Z">
              <w:rPr>
                <w:lang w:eastAsia="en-US"/>
              </w:rPr>
            </w:rPrChange>
          </w:rPr>
          <w:t>Editor´s Note</w:t>
        </w:r>
      </w:ins>
      <w:ins w:id="59" w:author="hw user1" w:date="2022-04-27T08:58:00Z">
        <w:r w:rsidRPr="006753AE">
          <w:rPr>
            <w:rStyle w:val="EditorsNoteCharChar"/>
            <w:rPrChange w:id="60" w:author="Ericsson User" w:date="2022-05-16T10:59:00Z">
              <w:rPr>
                <w:lang w:eastAsia="en-US"/>
              </w:rPr>
            </w:rPrChange>
          </w:rPr>
          <w:t xml:space="preserve">: </w:t>
        </w:r>
      </w:ins>
      <w:ins w:id="61" w:author="Nokia r01" w:date="2022-05-13T22:25:00Z">
        <w:r w:rsidR="006F50E1" w:rsidRPr="006753AE">
          <w:rPr>
            <w:rStyle w:val="EditorsNoteCharChar"/>
            <w:rPrChange w:id="62" w:author="Ericsson User" w:date="2022-05-16T10:59:00Z">
              <w:rPr>
                <w:rFonts w:eastAsia="Times New Roman"/>
                <w:lang w:eastAsia="en-US"/>
              </w:rPr>
            </w:rPrChange>
          </w:rPr>
          <w:t xml:space="preserve">Extensive reporting of all traffic flows may </w:t>
        </w:r>
        <w:proofErr w:type="gramStart"/>
        <w:r w:rsidR="006F50E1" w:rsidRPr="006753AE">
          <w:rPr>
            <w:rStyle w:val="EditorsNoteCharChar"/>
            <w:rPrChange w:id="63" w:author="Ericsson User" w:date="2022-05-16T10:59:00Z">
              <w:rPr>
                <w:rFonts w:eastAsia="Times New Roman"/>
                <w:lang w:eastAsia="en-US"/>
              </w:rPr>
            </w:rPrChange>
          </w:rPr>
          <w:t>conflicts</w:t>
        </w:r>
        <w:proofErr w:type="gramEnd"/>
        <w:r w:rsidR="006F50E1" w:rsidRPr="006753AE">
          <w:rPr>
            <w:rStyle w:val="EditorsNoteCharChar"/>
            <w:rPrChange w:id="64" w:author="Ericsson User" w:date="2022-05-16T10:59:00Z">
              <w:rPr>
                <w:rFonts w:eastAsia="Times New Roman"/>
                <w:lang w:eastAsia="en-US"/>
              </w:rPr>
            </w:rPrChange>
          </w:rPr>
          <w:t xml:space="preserve"> with requirement to avoid extra UPF load in the key issue</w:t>
        </w:r>
        <w:r w:rsidR="006F50E1" w:rsidRPr="006753AE">
          <w:rPr>
            <w:rStyle w:val="EditorsNoteCharChar"/>
            <w:rPrChange w:id="65" w:author="Ericsson User" w:date="2022-05-16T10:59:00Z">
              <w:rPr>
                <w:lang w:eastAsia="en-US"/>
              </w:rPr>
            </w:rPrChange>
          </w:rPr>
          <w:t xml:space="preserve">. </w:t>
        </w:r>
      </w:ins>
      <w:ins w:id="66" w:author="hw user1" w:date="2022-04-27T08:58:00Z">
        <w:r w:rsidR="001C747F" w:rsidRPr="006753AE">
          <w:rPr>
            <w:rStyle w:val="EditorsNoteCharChar"/>
            <w:rPrChange w:id="67" w:author="Ericsson User" w:date="2022-05-16T10:59:00Z">
              <w:rPr>
                <w:lang w:eastAsia="en-US"/>
              </w:rPr>
            </w:rPrChange>
          </w:rPr>
          <w:t xml:space="preserve">How to avoid the </w:t>
        </w:r>
      </w:ins>
      <w:ins w:id="68" w:author="hw user1" w:date="2022-04-27T08:59:00Z">
        <w:r w:rsidR="00ED6ABE" w:rsidRPr="006753AE">
          <w:rPr>
            <w:rStyle w:val="EditorsNoteCharChar"/>
            <w:rPrChange w:id="69" w:author="Ericsson User" w:date="2022-05-16T10:59:00Z">
              <w:rPr>
                <w:lang w:eastAsia="en-US"/>
              </w:rPr>
            </w:rPrChange>
          </w:rPr>
          <w:t>degradation</w:t>
        </w:r>
      </w:ins>
      <w:ins w:id="70" w:author="hw user1" w:date="2022-04-27T08:58:00Z">
        <w:r w:rsidR="001C747F" w:rsidRPr="006753AE">
          <w:rPr>
            <w:rStyle w:val="EditorsNoteCharChar"/>
            <w:rPrChange w:id="71" w:author="Ericsson User" w:date="2022-05-16T10:59:00Z">
              <w:rPr>
                <w:lang w:eastAsia="en-US"/>
              </w:rPr>
            </w:rPrChange>
          </w:rPr>
          <w:t xml:space="preserve"> of UPF Load because of the extensive reporting of all traffic flows</w:t>
        </w:r>
      </w:ins>
      <w:ins w:id="72" w:author="hw user1" w:date="2022-04-27T08:59:00Z">
        <w:r w:rsidR="001C747F" w:rsidRPr="006753AE">
          <w:rPr>
            <w:rStyle w:val="EditorsNoteCharChar"/>
            <w:rPrChange w:id="73" w:author="Ericsson User" w:date="2022-05-16T10:59:00Z">
              <w:rPr>
                <w:lang w:eastAsia="en-US"/>
              </w:rPr>
            </w:rPrChange>
          </w:rPr>
          <w:t xml:space="preserve"> should be aligned with the conclusion of KI#2</w:t>
        </w:r>
        <w:r w:rsidR="0053757E" w:rsidRPr="006753AE">
          <w:rPr>
            <w:rStyle w:val="EditorsNoteCharChar"/>
            <w:rPrChange w:id="74" w:author="Ericsson User" w:date="2022-05-16T10:59:00Z">
              <w:rPr>
                <w:lang w:eastAsia="en-US"/>
              </w:rPr>
            </w:rPrChange>
          </w:rPr>
          <w:t>:</w:t>
        </w:r>
        <w:r w:rsidR="00437B4D" w:rsidRPr="006753AE">
          <w:rPr>
            <w:rStyle w:val="EditorsNoteCharChar"/>
            <w:rPrChange w:id="75" w:author="Ericsson User" w:date="2022-05-16T10:59:00Z">
              <w:rPr>
                <w:lang w:eastAsia="en-US"/>
              </w:rPr>
            </w:rPrChange>
          </w:rPr>
          <w:t xml:space="preserve"> </w:t>
        </w:r>
      </w:ins>
      <w:ins w:id="76" w:author="hw user1" w:date="2022-04-27T09:27:00Z">
        <w:r w:rsidR="00464883" w:rsidRPr="006753AE">
          <w:rPr>
            <w:rStyle w:val="EditorsNoteCharChar"/>
            <w:rPrChange w:id="77" w:author="Ericsson User" w:date="2022-05-16T10:59:00Z">
              <w:rPr/>
            </w:rPrChange>
          </w:rPr>
          <w:t>Support UPF expose information to other NFs</w:t>
        </w:r>
      </w:ins>
      <w:ins w:id="78" w:author="hw user1" w:date="2022-04-27T08:59:00Z">
        <w:r w:rsidR="001C747F" w:rsidRPr="006753AE">
          <w:rPr>
            <w:rStyle w:val="EditorsNoteCharChar"/>
            <w:rPrChange w:id="79" w:author="Ericsson User" w:date="2022-05-16T10:59:00Z">
              <w:rPr>
                <w:lang w:eastAsia="en-US"/>
              </w:rPr>
            </w:rPrChange>
          </w:rPr>
          <w:t xml:space="preserve"> in FS_UPEAS</w:t>
        </w:r>
        <w:r w:rsidR="001C747F">
          <w:rPr>
            <w:lang w:eastAsia="en-US"/>
          </w:rPr>
          <w:t>.</w:t>
        </w:r>
      </w:ins>
    </w:p>
    <w:p w14:paraId="14654EAC" w14:textId="6AB5A7AE" w:rsidR="009677FA" w:rsidRPr="005268D9" w:rsidDel="008A1E6F" w:rsidRDefault="009677FA" w:rsidP="009677FA">
      <w:pPr>
        <w:pStyle w:val="EditorsNote"/>
        <w:overflowPunct/>
        <w:autoSpaceDE/>
        <w:autoSpaceDN/>
        <w:adjustRightInd/>
        <w:ind w:left="1560" w:hanging="1276"/>
        <w:textAlignment w:val="auto"/>
        <w:rPr>
          <w:del w:id="80" w:author="hw user1" w:date="2022-04-27T08:59:00Z"/>
          <w:rFonts w:eastAsia="Times New Roman"/>
          <w:lang w:eastAsia="en-US"/>
        </w:rPr>
      </w:pPr>
      <w:del w:id="81" w:author="hw user1" w:date="2022-04-27T08:59:00Z">
        <w:r w:rsidRPr="005268D9" w:rsidDel="008A1E6F">
          <w:rPr>
            <w:rFonts w:eastAsia="Times New Roman"/>
            <w:lang w:eastAsia="en-US"/>
          </w:rPr>
          <w:delText>Editor's note:</w:delText>
        </w:r>
        <w:r w:rsidRPr="005268D9" w:rsidDel="008A1E6F">
          <w:rPr>
            <w:rFonts w:eastAsia="Times New Roman"/>
            <w:lang w:eastAsia="en-US"/>
          </w:rPr>
          <w:tab/>
          <w:delText>Extensive reporting of all traffic flows may conflicts with requirement to avoid extra UPF load in the key issue</w:delText>
        </w:r>
      </w:del>
    </w:p>
    <w:p w14:paraId="0D87E192" w14:textId="77777777" w:rsidR="009677FA" w:rsidRPr="005268D9" w:rsidRDefault="009677FA" w:rsidP="009677FA">
      <w:pPr>
        <w:rPr>
          <w:rFonts w:eastAsia="SimSun"/>
          <w:lang w:eastAsia="zh-CN"/>
        </w:rPr>
      </w:pPr>
      <w:r w:rsidRPr="005268D9">
        <w:t xml:space="preserve">With the input data, NWDAF uses the ML algorithm (e.g. K-Means) to cluster the data set to derive one or more 3-tuple(s) for a Service Type. </w:t>
      </w:r>
      <w:r w:rsidRPr="005268D9">
        <w:rPr>
          <w:rFonts w:eastAsia="SimSun" w:hint="eastAsia"/>
          <w:lang w:eastAsia="zh-CN"/>
        </w:rPr>
        <w:t xml:space="preserve">The </w:t>
      </w:r>
      <w:r w:rsidRPr="005268D9">
        <w:rPr>
          <w:rFonts w:eastAsia="SimSun"/>
          <w:lang w:eastAsia="zh-CN"/>
        </w:rPr>
        <w:t xml:space="preserve">statistics and prediction types of Service Type analytics are shown in </w:t>
      </w:r>
      <w:r w:rsidRPr="005268D9">
        <w:rPr>
          <w:lang w:eastAsia="zh-CN"/>
        </w:rPr>
        <w:t xml:space="preserve">Table </w:t>
      </w:r>
      <w:r w:rsidRPr="005268D9">
        <w:t>6.</w:t>
      </w:r>
      <w:r w:rsidRPr="005268D9">
        <w:rPr>
          <w:lang w:val="en-US"/>
        </w:rPr>
        <w:t>8</w:t>
      </w:r>
      <w:r w:rsidRPr="005268D9">
        <w:rPr>
          <w:lang w:eastAsia="zh-CN"/>
        </w:rPr>
        <w:t xml:space="preserve">.1-2 and Table </w:t>
      </w:r>
      <w:r w:rsidRPr="005268D9">
        <w:t>6.</w:t>
      </w:r>
      <w:r w:rsidRPr="005268D9">
        <w:rPr>
          <w:lang w:val="en-US"/>
        </w:rPr>
        <w:t>8</w:t>
      </w:r>
      <w:r w:rsidRPr="005268D9">
        <w:rPr>
          <w:lang w:eastAsia="zh-CN"/>
        </w:rPr>
        <w:t>.1-3, respectively.</w:t>
      </w:r>
    </w:p>
    <w:p w14:paraId="30E563A6"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.1-2</w:t>
      </w:r>
      <w:r w:rsidRPr="005268D9">
        <w:t xml:space="preserve">: Service Type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9677FA" w:rsidRPr="005268D9" w14:paraId="2C473C12" w14:textId="77777777" w:rsidTr="00F3286C">
        <w:trPr>
          <w:jc w:val="center"/>
        </w:trPr>
        <w:tc>
          <w:tcPr>
            <w:tcW w:w="3545" w:type="dxa"/>
            <w:vAlign w:val="center"/>
          </w:tcPr>
          <w:p w14:paraId="5EE6BBC6" w14:textId="77777777" w:rsidR="009677FA" w:rsidRPr="005268D9" w:rsidRDefault="009677FA" w:rsidP="00F3286C">
            <w:pPr>
              <w:pStyle w:val="TAL"/>
            </w:pPr>
            <w:r w:rsidRPr="005268D9">
              <w:t>&gt; Service Type</w:t>
            </w:r>
          </w:p>
        </w:tc>
        <w:tc>
          <w:tcPr>
            <w:tcW w:w="5969" w:type="dxa"/>
            <w:vAlign w:val="center"/>
          </w:tcPr>
          <w:p w14:paraId="54BE86D3" w14:textId="77777777" w:rsidR="009677FA" w:rsidRPr="005268D9" w:rsidRDefault="009677FA" w:rsidP="00F3286C">
            <w:pPr>
              <w:pStyle w:val="TAL"/>
            </w:pPr>
            <w:r w:rsidRPr="005268D9">
              <w:t xml:space="preserve">Service Type (including i.e. </w:t>
            </w:r>
            <w:r w:rsidRPr="005268D9">
              <w:rPr>
                <w:rFonts w:hint="eastAsia"/>
              </w:rPr>
              <w:t>Brow</w:t>
            </w:r>
            <w:r w:rsidRPr="005268D9">
              <w:t xml:space="preserve">sing, Video Streaming, Audio Streaming, File Sharing, Multimedia, Interactive Messages, </w:t>
            </w:r>
            <w:r w:rsidRPr="005268D9">
              <w:rPr>
                <w:rFonts w:eastAsia="MS Mincho"/>
              </w:rPr>
              <w:t>Video call over IP, Voice call over IP</w:t>
            </w:r>
            <w:r w:rsidRPr="005268D9">
              <w:t>) of the traffic in UPF.</w:t>
            </w:r>
          </w:p>
        </w:tc>
      </w:tr>
      <w:tr w:rsidR="009677FA" w:rsidRPr="005268D9" w14:paraId="2157A676" w14:textId="77777777" w:rsidTr="00F3286C">
        <w:trPr>
          <w:jc w:val="center"/>
        </w:trPr>
        <w:tc>
          <w:tcPr>
            <w:tcW w:w="3545" w:type="dxa"/>
            <w:vAlign w:val="center"/>
          </w:tcPr>
          <w:p w14:paraId="43D85C33" w14:textId="77777777" w:rsidR="009677FA" w:rsidRPr="005268D9" w:rsidRDefault="009677FA" w:rsidP="00F3286C">
            <w:pPr>
              <w:pStyle w:val="TAL"/>
            </w:pPr>
            <w:r w:rsidRPr="005268D9">
              <w:t>&gt;&gt; IP 3-tuple</w:t>
            </w:r>
          </w:p>
        </w:tc>
        <w:tc>
          <w:tcPr>
            <w:tcW w:w="5969" w:type="dxa"/>
            <w:vAlign w:val="center"/>
          </w:tcPr>
          <w:p w14:paraId="5E55EC50" w14:textId="77777777" w:rsidR="009677FA" w:rsidRPr="005268D9" w:rsidRDefault="009677FA" w:rsidP="00F3286C">
            <w:pPr>
              <w:pStyle w:val="TAL"/>
            </w:pPr>
            <w:r w:rsidRPr="005268D9">
              <w:t>One or more IP 3-tuples for the Service Type</w:t>
            </w:r>
          </w:p>
        </w:tc>
      </w:tr>
      <w:tr w:rsidR="00310EA5" w:rsidRPr="005268D9" w14:paraId="645B2008" w14:textId="77777777" w:rsidTr="00F3286C">
        <w:trPr>
          <w:jc w:val="center"/>
          <w:ins w:id="82" w:author="hw user1" w:date="2022-04-27T09:28:00Z"/>
        </w:trPr>
        <w:tc>
          <w:tcPr>
            <w:tcW w:w="3545" w:type="dxa"/>
            <w:vAlign w:val="center"/>
          </w:tcPr>
          <w:p w14:paraId="4F1AA028" w14:textId="1FDCB770" w:rsidR="00310EA5" w:rsidRPr="005268D9" w:rsidRDefault="00310EA5" w:rsidP="00F3286C">
            <w:pPr>
              <w:pStyle w:val="TAL"/>
              <w:rPr>
                <w:ins w:id="83" w:author="hw user1" w:date="2022-04-27T09:28:00Z"/>
              </w:rPr>
            </w:pPr>
            <w:ins w:id="84" w:author="hw user1" w:date="2022-04-27T09:28:00Z">
              <w:r>
                <w:t>&gt;&gt; Traffic characteristics</w:t>
              </w:r>
            </w:ins>
            <w:ins w:id="85" w:author="hw user1" w:date="2022-04-27T09:30:00Z">
              <w:r w:rsidR="002241D3">
                <w:t xml:space="preserve"> (NOTE)</w:t>
              </w:r>
            </w:ins>
          </w:p>
        </w:tc>
        <w:tc>
          <w:tcPr>
            <w:tcW w:w="5969" w:type="dxa"/>
            <w:vAlign w:val="center"/>
          </w:tcPr>
          <w:p w14:paraId="4B7F0E79" w14:textId="6C32E6EA" w:rsidR="00310EA5" w:rsidRPr="005268D9" w:rsidRDefault="00FF49FF" w:rsidP="00F3286C">
            <w:pPr>
              <w:pStyle w:val="TAL"/>
              <w:rPr>
                <w:ins w:id="86" w:author="hw user1" w:date="2022-04-27T09:28:00Z"/>
              </w:rPr>
            </w:pPr>
            <w:ins w:id="87" w:author="hw user1" w:date="2022-04-27T09:30:00Z">
              <w:r>
                <w:t xml:space="preserve">Traffic characteristics (including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r>
                <w:rPr>
                  <w:lang w:eastAsia="ko-KR"/>
                </w:rPr>
                <w:t>, etc.</w:t>
              </w:r>
              <w:r>
                <w:t>) of the Service Type</w:t>
              </w:r>
            </w:ins>
          </w:p>
        </w:tc>
      </w:tr>
      <w:tr w:rsidR="002241D3" w:rsidRPr="005268D9" w14:paraId="051DB71E" w14:textId="77777777" w:rsidTr="006E6433">
        <w:trPr>
          <w:jc w:val="center"/>
          <w:ins w:id="88" w:author="hw user1" w:date="2022-04-27T09:30:00Z"/>
        </w:trPr>
        <w:tc>
          <w:tcPr>
            <w:tcW w:w="9514" w:type="dxa"/>
            <w:gridSpan w:val="2"/>
            <w:vAlign w:val="center"/>
          </w:tcPr>
          <w:p w14:paraId="0C251184" w14:textId="6627A567" w:rsidR="002241D3" w:rsidRPr="00312E33" w:rsidRDefault="002241D3" w:rsidP="00F9368B">
            <w:pPr>
              <w:pStyle w:val="TAN"/>
              <w:overflowPunct/>
              <w:autoSpaceDE/>
              <w:autoSpaceDN/>
              <w:adjustRightInd/>
              <w:textAlignment w:val="auto"/>
              <w:rPr>
                <w:ins w:id="89" w:author="hw user1" w:date="2022-04-27T09:30:00Z"/>
              </w:rPr>
            </w:pPr>
            <w:proofErr w:type="spellStart"/>
            <w:ins w:id="90" w:author="hw user1" w:date="2022-04-27T09:30:00Z">
              <w:r w:rsidRPr="00F9368B">
                <w:rPr>
                  <w:rFonts w:eastAsia="Times New Roman"/>
                  <w:color w:val="auto"/>
                  <w:lang w:eastAsia="en-US"/>
                </w:rPr>
                <w:t>NOTE:</w:t>
              </w:r>
              <w:del w:id="91" w:author="Nokia r01" w:date="2022-05-13T22:25:00Z">
                <w:r w:rsidRPr="00F9368B" w:rsidDel="006F50E1">
                  <w:rPr>
                    <w:rFonts w:eastAsia="Times New Roman"/>
                    <w:color w:val="auto"/>
                    <w:lang w:eastAsia="en-US"/>
                  </w:rPr>
                  <w:delText xml:space="preserve"> </w:delText>
                </w:r>
              </w:del>
              <w:r w:rsidR="00F1397B" w:rsidRPr="00F9368B">
                <w:rPr>
                  <w:rFonts w:eastAsia="Times New Roman"/>
                  <w:color w:val="auto"/>
                  <w:lang w:eastAsia="en-US"/>
                </w:rPr>
                <w:t>T</w:t>
              </w:r>
              <w:r w:rsidRPr="00F9368B">
                <w:rPr>
                  <w:rFonts w:eastAsia="Times New Roman"/>
                  <w:color w:val="auto"/>
                  <w:lang w:eastAsia="en-US"/>
                </w:rPr>
                <w:t>raffic</w:t>
              </w:r>
              <w:proofErr w:type="spellEnd"/>
              <w:r w:rsidRPr="00F9368B">
                <w:rPr>
                  <w:rFonts w:eastAsia="Times New Roman"/>
                  <w:color w:val="auto"/>
                  <w:lang w:eastAsia="en-US"/>
                </w:rPr>
                <w:t xml:space="preserve"> characteristics help</w:t>
              </w:r>
              <w:r w:rsidR="00F1397B" w:rsidRPr="00F9368B">
                <w:rPr>
                  <w:rFonts w:eastAsia="Times New Roman"/>
                  <w:color w:val="auto"/>
                  <w:lang w:eastAsia="en-US"/>
                </w:rPr>
                <w:t>s</w:t>
              </w:r>
              <w:r w:rsidRPr="00F9368B">
                <w:rPr>
                  <w:rFonts w:eastAsia="Times New Roman"/>
                  <w:color w:val="auto"/>
                  <w:lang w:eastAsia="en-US"/>
                </w:rPr>
                <w:t xml:space="preserve"> the Service Type </w:t>
              </w:r>
            </w:ins>
            <w:ins w:id="92" w:author="hw user1" w:date="2022-04-27T09:31:00Z">
              <w:r w:rsidR="00C072D0" w:rsidRPr="00F9368B">
                <w:rPr>
                  <w:rFonts w:eastAsia="Times New Roman"/>
                  <w:color w:val="auto"/>
                  <w:lang w:eastAsia="en-US"/>
                </w:rPr>
                <w:t>d</w:t>
              </w:r>
            </w:ins>
            <w:ins w:id="93" w:author="hw user1" w:date="2022-04-27T09:30:00Z">
              <w:r w:rsidRPr="00F9368B">
                <w:rPr>
                  <w:rFonts w:eastAsia="Times New Roman"/>
                  <w:color w:val="auto"/>
                  <w:lang w:eastAsia="en-US"/>
                </w:rPr>
                <w:t xml:space="preserve">etection </w:t>
              </w:r>
              <w:proofErr w:type="gramStart"/>
              <w:r w:rsidRPr="00F9368B">
                <w:rPr>
                  <w:rFonts w:eastAsia="Times New Roman"/>
                  <w:color w:val="auto"/>
                  <w:lang w:eastAsia="en-US"/>
                </w:rPr>
                <w:t>i.e.</w:t>
              </w:r>
              <w:proofErr w:type="gramEnd"/>
              <w:r w:rsidRPr="00F9368B">
                <w:rPr>
                  <w:rFonts w:eastAsia="Times New Roman"/>
                  <w:color w:val="auto"/>
                  <w:lang w:eastAsia="en-US"/>
                </w:rPr>
                <w:t xml:space="preserve"> the UPF may determine a Service Type for a real-time traffic information if the real-time traffic information and the traffic characteristics for the Service Type is matched.</w:t>
              </w:r>
            </w:ins>
          </w:p>
        </w:tc>
      </w:tr>
      <w:tr w:rsidR="006F50E1" w:rsidRPr="005268D9" w14:paraId="122B4C8F" w14:textId="77777777" w:rsidTr="006E6433">
        <w:trPr>
          <w:jc w:val="center"/>
          <w:ins w:id="94" w:author="Nokia r01" w:date="2022-05-13T22:25:00Z"/>
        </w:trPr>
        <w:tc>
          <w:tcPr>
            <w:tcW w:w="9514" w:type="dxa"/>
            <w:gridSpan w:val="2"/>
            <w:vAlign w:val="center"/>
          </w:tcPr>
          <w:p w14:paraId="66E24984" w14:textId="77777777" w:rsidR="006F50E1" w:rsidRPr="00F9368B" w:rsidRDefault="006F50E1" w:rsidP="00F9368B">
            <w:pPr>
              <w:pStyle w:val="TAN"/>
              <w:overflowPunct/>
              <w:autoSpaceDE/>
              <w:autoSpaceDN/>
              <w:adjustRightInd/>
              <w:textAlignment w:val="auto"/>
              <w:rPr>
                <w:ins w:id="95" w:author="Nokia r01" w:date="2022-05-13T22:25:00Z"/>
                <w:rFonts w:eastAsia="Times New Roman"/>
                <w:color w:val="auto"/>
                <w:lang w:eastAsia="en-US"/>
              </w:rPr>
            </w:pPr>
          </w:p>
        </w:tc>
      </w:tr>
    </w:tbl>
    <w:p w14:paraId="3A99B7D6" w14:textId="77777777" w:rsidR="009677FA" w:rsidRPr="005268D9" w:rsidRDefault="009677FA" w:rsidP="009677FA">
      <w:pPr>
        <w:pStyle w:val="FP"/>
        <w:rPr>
          <w:lang w:eastAsia="zh-CN"/>
        </w:rPr>
      </w:pPr>
    </w:p>
    <w:p w14:paraId="362E64B5" w14:textId="77777777" w:rsidR="009677FA" w:rsidRPr="005268D9" w:rsidRDefault="009677FA" w:rsidP="009677FA">
      <w:pPr>
        <w:pStyle w:val="TH"/>
      </w:pPr>
      <w:r w:rsidRPr="005268D9">
        <w:rPr>
          <w:lang w:eastAsia="zh-CN"/>
        </w:rPr>
        <w:lastRenderedPageBreak/>
        <w:t xml:space="preserve">Table </w:t>
      </w:r>
      <w:r w:rsidRPr="005268D9">
        <w:t>6.</w:t>
      </w:r>
      <w:r w:rsidRPr="005268D9">
        <w:rPr>
          <w:lang w:val="en-US"/>
        </w:rPr>
        <w:t>8</w:t>
      </w:r>
      <w:r w:rsidRPr="005268D9">
        <w:rPr>
          <w:lang w:eastAsia="zh-CN"/>
        </w:rPr>
        <w:t>.1-3</w:t>
      </w:r>
      <w:r w:rsidRPr="005268D9">
        <w:t xml:space="preserve">: Service Type </w:t>
      </w:r>
      <w:r w:rsidRPr="005268D9">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5B94CF71" w14:textId="77777777" w:rsidTr="00F3286C">
        <w:trPr>
          <w:jc w:val="center"/>
        </w:trPr>
        <w:tc>
          <w:tcPr>
            <w:tcW w:w="3545" w:type="dxa"/>
          </w:tcPr>
          <w:p w14:paraId="2CDA5709" w14:textId="77777777" w:rsidR="009677FA" w:rsidRPr="005268D9" w:rsidRDefault="009677FA" w:rsidP="00F3286C">
            <w:pPr>
              <w:pStyle w:val="TAH"/>
            </w:pPr>
            <w:r w:rsidRPr="005268D9">
              <w:t>Information</w:t>
            </w:r>
          </w:p>
        </w:tc>
        <w:tc>
          <w:tcPr>
            <w:tcW w:w="5969" w:type="dxa"/>
          </w:tcPr>
          <w:p w14:paraId="4F49C198" w14:textId="77777777" w:rsidR="009677FA" w:rsidRPr="005268D9" w:rsidRDefault="009677FA" w:rsidP="00F3286C">
            <w:pPr>
              <w:pStyle w:val="TAH"/>
            </w:pPr>
            <w:r w:rsidRPr="005268D9">
              <w:t>Description</w:t>
            </w:r>
          </w:p>
        </w:tc>
      </w:tr>
      <w:tr w:rsidR="009677FA" w:rsidRPr="005268D9" w14:paraId="2C165903" w14:textId="77777777" w:rsidTr="00F3286C">
        <w:trPr>
          <w:jc w:val="center"/>
        </w:trPr>
        <w:tc>
          <w:tcPr>
            <w:tcW w:w="3545" w:type="dxa"/>
            <w:vAlign w:val="center"/>
          </w:tcPr>
          <w:p w14:paraId="76E6F91D"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15EFD04A" w14:textId="77777777" w:rsidR="009677FA" w:rsidRPr="005268D9" w:rsidRDefault="009677FA" w:rsidP="00F3286C">
            <w:pPr>
              <w:pStyle w:val="TAL"/>
            </w:pPr>
          </w:p>
        </w:tc>
      </w:tr>
      <w:tr w:rsidR="009677FA" w:rsidRPr="005268D9" w14:paraId="37AB3BD3" w14:textId="77777777" w:rsidTr="00F3286C">
        <w:trPr>
          <w:jc w:val="center"/>
        </w:trPr>
        <w:tc>
          <w:tcPr>
            <w:tcW w:w="3545" w:type="dxa"/>
            <w:vAlign w:val="center"/>
          </w:tcPr>
          <w:p w14:paraId="70618F6B" w14:textId="77777777" w:rsidR="009677FA" w:rsidRPr="005268D9" w:rsidRDefault="009677FA" w:rsidP="00F3286C">
            <w:pPr>
              <w:pStyle w:val="TAL"/>
            </w:pPr>
            <w:r w:rsidRPr="005268D9">
              <w:t>&gt; Service Type</w:t>
            </w:r>
          </w:p>
        </w:tc>
        <w:tc>
          <w:tcPr>
            <w:tcW w:w="5969" w:type="dxa"/>
            <w:vAlign w:val="center"/>
          </w:tcPr>
          <w:p w14:paraId="69C7F913" w14:textId="77777777" w:rsidR="009677FA" w:rsidRPr="005268D9" w:rsidRDefault="009677FA" w:rsidP="00F3286C">
            <w:pPr>
              <w:pStyle w:val="TAL"/>
            </w:pPr>
            <w:r w:rsidRPr="005268D9">
              <w:t>Service Type of the traffic in UPF.</w:t>
            </w:r>
          </w:p>
        </w:tc>
      </w:tr>
      <w:tr w:rsidR="009677FA" w:rsidRPr="005268D9" w14:paraId="410F68A7" w14:textId="77777777" w:rsidTr="00F3286C">
        <w:trPr>
          <w:jc w:val="center"/>
        </w:trPr>
        <w:tc>
          <w:tcPr>
            <w:tcW w:w="3545" w:type="dxa"/>
            <w:vAlign w:val="center"/>
          </w:tcPr>
          <w:p w14:paraId="3F22D309" w14:textId="77777777" w:rsidR="009677FA" w:rsidRPr="005268D9" w:rsidRDefault="009677FA" w:rsidP="00F3286C">
            <w:pPr>
              <w:pStyle w:val="TAL"/>
            </w:pPr>
            <w:r w:rsidRPr="005268D9">
              <w:t>&gt;&gt; IP 3-tuple</w:t>
            </w:r>
          </w:p>
        </w:tc>
        <w:tc>
          <w:tcPr>
            <w:tcW w:w="5969" w:type="dxa"/>
            <w:vAlign w:val="center"/>
          </w:tcPr>
          <w:p w14:paraId="3606E1C1" w14:textId="77777777" w:rsidR="009677FA" w:rsidRPr="005268D9" w:rsidRDefault="009677FA" w:rsidP="00F3286C">
            <w:pPr>
              <w:pStyle w:val="TAL"/>
            </w:pPr>
            <w:r w:rsidRPr="005268D9">
              <w:t>One or more IP 3-tuples for the Service Type</w:t>
            </w:r>
          </w:p>
        </w:tc>
      </w:tr>
      <w:tr w:rsidR="007C7E0D" w:rsidRPr="005268D9" w14:paraId="76699700" w14:textId="77777777" w:rsidTr="00F3286C">
        <w:trPr>
          <w:jc w:val="center"/>
          <w:ins w:id="96" w:author="hw user1" w:date="2022-04-27T09:28:00Z"/>
        </w:trPr>
        <w:tc>
          <w:tcPr>
            <w:tcW w:w="3545" w:type="dxa"/>
            <w:vAlign w:val="center"/>
          </w:tcPr>
          <w:p w14:paraId="0494A3FE" w14:textId="007A83DB" w:rsidR="007C7E0D" w:rsidRPr="005268D9" w:rsidRDefault="007C7E0D" w:rsidP="00F3286C">
            <w:pPr>
              <w:pStyle w:val="TAL"/>
              <w:rPr>
                <w:ins w:id="97" w:author="hw user1" w:date="2022-04-27T09:28:00Z"/>
              </w:rPr>
            </w:pPr>
            <w:ins w:id="98" w:author="hw user1" w:date="2022-04-27T09:28:00Z">
              <w:r>
                <w:t>&gt;&gt; Traffic</w:t>
              </w:r>
              <w:r w:rsidR="00D35C18">
                <w:t xml:space="preserve"> characteristics </w:t>
              </w:r>
            </w:ins>
          </w:p>
        </w:tc>
        <w:tc>
          <w:tcPr>
            <w:tcW w:w="5969" w:type="dxa"/>
            <w:vAlign w:val="center"/>
          </w:tcPr>
          <w:p w14:paraId="5563F2E1" w14:textId="082C8B2B" w:rsidR="007C7E0D" w:rsidRPr="005268D9" w:rsidRDefault="009637BC" w:rsidP="00F3286C">
            <w:pPr>
              <w:pStyle w:val="TAL"/>
              <w:rPr>
                <w:ins w:id="99" w:author="hw user1" w:date="2022-04-27T09:28:00Z"/>
              </w:rPr>
            </w:pPr>
            <w:ins w:id="100" w:author="hw user1" w:date="2022-04-27T09:28:00Z">
              <w:r>
                <w:t xml:space="preserve">Traffic characteristics </w:t>
              </w:r>
            </w:ins>
            <w:ins w:id="101" w:author="hw user1" w:date="2022-04-27T09:29:00Z">
              <w:r>
                <w:t xml:space="preserve">(including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ins>
            <w:ins w:id="102" w:author="hw user1" w:date="2022-04-27T09:30:00Z">
              <w:r>
                <w:rPr>
                  <w:lang w:eastAsia="ko-KR"/>
                </w:rPr>
                <w:t>, etc.</w:t>
              </w:r>
            </w:ins>
            <w:ins w:id="103" w:author="hw user1" w:date="2022-04-27T09:29:00Z">
              <w:r>
                <w:t xml:space="preserve">) </w:t>
              </w:r>
            </w:ins>
            <w:ins w:id="104" w:author="hw user1" w:date="2022-04-27T09:28:00Z">
              <w:r>
                <w:t>of the Service Ty</w:t>
              </w:r>
            </w:ins>
            <w:ins w:id="105" w:author="hw user1" w:date="2022-04-27T09:29:00Z">
              <w:r>
                <w:t xml:space="preserve">pe </w:t>
              </w:r>
            </w:ins>
          </w:p>
        </w:tc>
      </w:tr>
      <w:tr w:rsidR="009677FA" w:rsidRPr="005268D9" w14:paraId="13437333" w14:textId="77777777" w:rsidTr="00F3286C">
        <w:trPr>
          <w:jc w:val="center"/>
        </w:trPr>
        <w:tc>
          <w:tcPr>
            <w:tcW w:w="3545" w:type="dxa"/>
          </w:tcPr>
          <w:p w14:paraId="072EA9B6" w14:textId="77777777" w:rsidR="009677FA" w:rsidRPr="005268D9" w:rsidRDefault="009677FA" w:rsidP="00F3286C">
            <w:pPr>
              <w:pStyle w:val="TAL"/>
            </w:pPr>
            <w:r w:rsidRPr="005268D9">
              <w:t>&gt; Confidence</w:t>
            </w:r>
          </w:p>
        </w:tc>
        <w:tc>
          <w:tcPr>
            <w:tcW w:w="5969" w:type="dxa"/>
          </w:tcPr>
          <w:p w14:paraId="243152D5" w14:textId="77777777" w:rsidR="009677FA" w:rsidRPr="005268D9" w:rsidRDefault="009677FA" w:rsidP="00F3286C">
            <w:pPr>
              <w:pStyle w:val="TAL"/>
            </w:pPr>
            <w:r w:rsidRPr="005268D9">
              <w:t>Confidence of this prediction</w:t>
            </w:r>
          </w:p>
        </w:tc>
      </w:tr>
      <w:tr w:rsidR="00F54EC1" w:rsidRPr="005268D9" w14:paraId="599CDB46" w14:textId="77777777" w:rsidTr="009B090D">
        <w:trPr>
          <w:jc w:val="center"/>
          <w:ins w:id="106" w:author="hw user1" w:date="2022-04-27T09:31:00Z"/>
        </w:trPr>
        <w:tc>
          <w:tcPr>
            <w:tcW w:w="9514" w:type="dxa"/>
            <w:gridSpan w:val="2"/>
          </w:tcPr>
          <w:p w14:paraId="13811204" w14:textId="5A9E29AD" w:rsidR="00F54EC1" w:rsidRPr="005268D9" w:rsidRDefault="00F54EC1" w:rsidP="00F9368B">
            <w:pPr>
              <w:pStyle w:val="TAN"/>
              <w:overflowPunct/>
              <w:autoSpaceDE/>
              <w:autoSpaceDN/>
              <w:adjustRightInd/>
              <w:textAlignment w:val="auto"/>
              <w:rPr>
                <w:ins w:id="107" w:author="hw user1" w:date="2022-04-27T09:31:00Z"/>
              </w:rPr>
            </w:pPr>
            <w:ins w:id="108" w:author="hw user1" w:date="2022-04-27T09:31:00Z">
              <w:r w:rsidRPr="00F9368B">
                <w:rPr>
                  <w:rFonts w:eastAsia="Times New Roman"/>
                  <w:color w:val="auto"/>
                  <w:lang w:eastAsia="en-US"/>
                </w:rPr>
                <w:t>NOTE: Traffic characteristics helps the Service Type detection i.e. the UPF may determine a Service Type for a real-time traffic information if the real-time traffic information and the traffic characteristics for the Service Type is matched.</w:t>
              </w:r>
            </w:ins>
          </w:p>
        </w:tc>
      </w:tr>
    </w:tbl>
    <w:p w14:paraId="1DA71963" w14:textId="77777777" w:rsidR="009677FA" w:rsidRPr="005268D9" w:rsidRDefault="009677FA" w:rsidP="009677FA">
      <w:pPr>
        <w:pStyle w:val="FP"/>
        <w:rPr>
          <w:lang w:eastAsia="zh-CN"/>
        </w:rPr>
      </w:pPr>
    </w:p>
    <w:p w14:paraId="2E85A4BC" w14:textId="28FC800F" w:rsidR="009677FA" w:rsidRPr="005268D9" w:rsidDel="002241D3" w:rsidRDefault="009677FA" w:rsidP="009677FA">
      <w:pPr>
        <w:pStyle w:val="EditorsNote"/>
        <w:overflowPunct/>
        <w:autoSpaceDE/>
        <w:autoSpaceDN/>
        <w:adjustRightInd/>
        <w:ind w:left="1560" w:hanging="1276"/>
        <w:textAlignment w:val="auto"/>
        <w:rPr>
          <w:del w:id="109" w:author="hw user1" w:date="2022-04-27T09:30:00Z"/>
          <w:rFonts w:eastAsia="Times New Roman"/>
          <w:lang w:val="en-US" w:eastAsia="en-US"/>
        </w:rPr>
      </w:pPr>
      <w:del w:id="110" w:author="hw user1" w:date="2022-04-27T09:30:00Z">
        <w:r w:rsidRPr="005268D9" w:rsidDel="002241D3">
          <w:rPr>
            <w:rFonts w:eastAsia="Times New Roman"/>
            <w:lang w:eastAsia="en-US"/>
          </w:rPr>
          <w:delText>Editor's note:</w:delText>
        </w:r>
        <w:r w:rsidRPr="005268D9" w:rsidDel="002241D3">
          <w:rPr>
            <w:rFonts w:eastAsia="Times New Roman"/>
            <w:lang w:eastAsia="en-US"/>
          </w:rPr>
          <w:tab/>
          <w:delText>Whether others information should be added in the Table 6.</w:delText>
        </w:r>
        <w:r w:rsidRPr="005268D9" w:rsidDel="002241D3">
          <w:rPr>
            <w:rFonts w:eastAsia="Times New Roman"/>
            <w:lang w:val="en-US" w:eastAsia="en-US"/>
          </w:rPr>
          <w:delText>8</w:delText>
        </w:r>
        <w:r w:rsidRPr="005268D9" w:rsidDel="002241D3">
          <w:rPr>
            <w:rFonts w:eastAsia="Times New Roman"/>
            <w:lang w:eastAsia="en-US"/>
          </w:rPr>
          <w:delText>.1-2/Table 6.</w:delText>
        </w:r>
        <w:r w:rsidRPr="005268D9" w:rsidDel="002241D3">
          <w:rPr>
            <w:rFonts w:eastAsia="Times New Roman"/>
            <w:lang w:val="en-US" w:eastAsia="en-US"/>
          </w:rPr>
          <w:delText>8</w:delText>
        </w:r>
        <w:r w:rsidRPr="005268D9" w:rsidDel="002241D3">
          <w:rPr>
            <w:rFonts w:eastAsia="Times New Roman"/>
            <w:lang w:eastAsia="en-US"/>
          </w:rPr>
          <w:delText>.1-3is FFS.</w:delText>
        </w:r>
      </w:del>
    </w:p>
    <w:p w14:paraId="580D9BDC" w14:textId="77777777" w:rsidR="009677FA" w:rsidRPr="005268D9" w:rsidRDefault="009677FA" w:rsidP="009677FA">
      <w:pPr>
        <w:pStyle w:val="Heading3"/>
      </w:pPr>
      <w:bookmarkStart w:id="111" w:name="_Toc1195"/>
      <w:bookmarkStart w:id="112" w:name="_Toc100854142"/>
      <w:r w:rsidRPr="005268D9">
        <w:t>6.</w:t>
      </w:r>
      <w:r w:rsidRPr="005268D9">
        <w:rPr>
          <w:lang w:val="en-US"/>
        </w:rPr>
        <w:t>8</w:t>
      </w:r>
      <w:r w:rsidRPr="005268D9">
        <w:t>.2</w:t>
      </w:r>
      <w:r w:rsidRPr="005268D9">
        <w:tab/>
        <w:t>Procedures</w:t>
      </w:r>
      <w:bookmarkEnd w:id="111"/>
      <w:bookmarkEnd w:id="112"/>
    </w:p>
    <w:p w14:paraId="1D211F6A" w14:textId="5AD5EA35" w:rsidR="009677FA" w:rsidRDefault="009677FA" w:rsidP="009677FA">
      <w:pPr>
        <w:jc w:val="center"/>
        <w:rPr>
          <w:rFonts w:eastAsia="SimSun"/>
          <w:lang w:eastAsia="zh-CN"/>
        </w:rPr>
      </w:pPr>
      <w:r>
        <w:rPr>
          <w:rFonts w:eastAsia="SimSun"/>
          <w:noProof/>
          <w:lang w:val="en-US" w:eastAsia="ko-KR"/>
        </w:rPr>
        <w:drawing>
          <wp:inline distT="0" distB="0" distL="0" distR="0" wp14:anchorId="7DF5E363" wp14:editId="254B750B">
            <wp:extent cx="3956685" cy="4191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6685" cy="4191000"/>
                    </a:xfrm>
                    <a:prstGeom prst="rect">
                      <a:avLst/>
                    </a:prstGeom>
                    <a:noFill/>
                    <a:ln>
                      <a:noFill/>
                    </a:ln>
                  </pic:spPr>
                </pic:pic>
              </a:graphicData>
            </a:graphic>
          </wp:inline>
        </w:drawing>
      </w:r>
    </w:p>
    <w:p w14:paraId="1ABEECD8" w14:textId="77777777" w:rsidR="009677FA" w:rsidRDefault="009677FA" w:rsidP="009677FA">
      <w:pPr>
        <w:pStyle w:val="TH"/>
      </w:pPr>
      <w:r>
        <w:rPr>
          <w:lang w:eastAsia="zh-CN"/>
        </w:rPr>
        <w:t xml:space="preserve">Figure </w:t>
      </w:r>
      <w:r>
        <w:t>6.</w:t>
      </w:r>
      <w:r>
        <w:rPr>
          <w:lang w:val="en-US"/>
        </w:rPr>
        <w:t>8</w:t>
      </w:r>
      <w:r>
        <w:rPr>
          <w:lang w:eastAsia="zh-CN"/>
        </w:rPr>
        <w:t>.2-1</w:t>
      </w:r>
      <w:r>
        <w:t>: Procedure for Service Type analytics provided to an NF</w:t>
      </w:r>
    </w:p>
    <w:p w14:paraId="2990CAF3" w14:textId="77777777" w:rsidR="009677FA" w:rsidRDefault="009677FA" w:rsidP="009677FA">
      <w:pPr>
        <w:pStyle w:val="B1"/>
      </w:pPr>
      <w:r w:rsidRPr="005268D9">
        <w:t>1.</w:t>
      </w:r>
      <w:r>
        <w:rPr>
          <w:lang w:val="en-US"/>
        </w:rPr>
        <w:tab/>
      </w:r>
      <w:r>
        <w:t xml:space="preserve">The NF sends </w:t>
      </w:r>
      <w:proofErr w:type="spellStart"/>
      <w:r>
        <w:t>Nnwdaf_AnalyticsInfo_Request</w:t>
      </w:r>
      <w:proofErr w:type="spellEnd"/>
      <w:r>
        <w:t xml:space="preserve"> or </w:t>
      </w:r>
      <w:proofErr w:type="spellStart"/>
      <w:r>
        <w:t>Nnwdaf_AnalyticsSubscription_Subscribe</w:t>
      </w:r>
      <w:proofErr w:type="spellEnd"/>
      <w:r>
        <w:t xml:space="preserve"> (Analytics ID="Service Type", Target of Analytics Reporting, Analytics Filter Information, Analytics Reporting Information = ("Reporting Thresholds" and Analytics target Period(s))) to the NWDAF.</w:t>
      </w:r>
    </w:p>
    <w:p w14:paraId="32C693C3" w14:textId="77777777" w:rsidR="009677FA" w:rsidRDefault="009677FA" w:rsidP="009677FA">
      <w:pPr>
        <w:pStyle w:val="B1"/>
      </w:pPr>
      <w:r>
        <w:t>2.</w:t>
      </w:r>
      <w:r>
        <w:rPr>
          <w:lang w:val="en-US"/>
        </w:rPr>
        <w:tab/>
      </w:r>
      <w:r>
        <w:t>The NWDAF collects service flow level data from UPF as listed in Table 6.</w:t>
      </w:r>
      <w:r>
        <w:rPr>
          <w:lang w:val="en-US"/>
        </w:rPr>
        <w:t>8</w:t>
      </w:r>
      <w:r>
        <w:t>.1-1.</w:t>
      </w:r>
    </w:p>
    <w:p w14:paraId="071F5E42" w14:textId="77777777" w:rsidR="009677FA" w:rsidRDefault="009677FA" w:rsidP="009677FA">
      <w:pPr>
        <w:pStyle w:val="NO"/>
        <w:rPr>
          <w:lang w:eastAsia="ko-KR"/>
        </w:rPr>
      </w:pPr>
      <w:r>
        <w:rPr>
          <w:lang w:eastAsia="ko-KR"/>
        </w:rPr>
        <w:t>NOTE:</w:t>
      </w:r>
      <w:r>
        <w:rPr>
          <w:lang w:eastAsia="ko-KR"/>
        </w:rPr>
        <w:tab/>
        <w:t xml:space="preserve">How to collect the </w:t>
      </w:r>
      <w:r>
        <w:t xml:space="preserve">service flow level data </w:t>
      </w:r>
      <w:r>
        <w:rPr>
          <w:lang w:eastAsia="ko-KR"/>
        </w:rPr>
        <w:t>from UPF is depend on the conclusion of FS_UPEAS.</w:t>
      </w:r>
    </w:p>
    <w:p w14:paraId="596FC937" w14:textId="77777777" w:rsidR="009677FA" w:rsidRDefault="009677FA" w:rsidP="009677FA">
      <w:pPr>
        <w:pStyle w:val="B1"/>
        <w:rPr>
          <w:rFonts w:eastAsia="MS Mincho"/>
        </w:rPr>
      </w:pPr>
      <w:r>
        <w:rPr>
          <w:rFonts w:eastAsia="MS Mincho" w:hint="eastAsia"/>
        </w:rPr>
        <w:t>3</w:t>
      </w:r>
      <w:r w:rsidRPr="005268D9">
        <w:rPr>
          <w:rFonts w:eastAsia="MS Mincho"/>
        </w:rPr>
        <w:t>.</w:t>
      </w:r>
      <w:r>
        <w:rPr>
          <w:rFonts w:eastAsia="MS Mincho"/>
          <w:lang w:val="en-US"/>
        </w:rPr>
        <w:tab/>
      </w:r>
      <w:r>
        <w:rPr>
          <w:rFonts w:eastAsia="MS Mincho"/>
        </w:rPr>
        <w:t xml:space="preserve">The NWDAF collects service flow level data from AF </w:t>
      </w:r>
      <w:r>
        <w:t>as listed in Table 6.</w:t>
      </w:r>
      <w:r>
        <w:rPr>
          <w:lang w:val="en-US"/>
        </w:rPr>
        <w:t>8</w:t>
      </w:r>
      <w:r>
        <w:t>.1-1.</w:t>
      </w:r>
    </w:p>
    <w:p w14:paraId="30872882" w14:textId="77777777" w:rsidR="009677FA" w:rsidRDefault="009677FA" w:rsidP="009677FA">
      <w:pPr>
        <w:pStyle w:val="B1"/>
        <w:rPr>
          <w:lang w:eastAsia="zh-CN"/>
        </w:rPr>
      </w:pPr>
      <w:r>
        <w:t>4.</w:t>
      </w:r>
      <w:r>
        <w:rPr>
          <w:lang w:val="en-US"/>
        </w:rPr>
        <w:tab/>
      </w:r>
      <w:r>
        <w:rPr>
          <w:lang w:eastAsia="zh-CN"/>
        </w:rPr>
        <w:t>The NWDAF derives the requested analytics.</w:t>
      </w:r>
    </w:p>
    <w:p w14:paraId="4C29E1C9" w14:textId="77777777" w:rsidR="009677FA" w:rsidRDefault="009677FA" w:rsidP="009677FA">
      <w:pPr>
        <w:pStyle w:val="B1"/>
      </w:pPr>
      <w:r>
        <w:t>5.</w:t>
      </w:r>
      <w:r>
        <w:rPr>
          <w:lang w:val="en-US"/>
        </w:rPr>
        <w:tab/>
      </w:r>
      <w:r>
        <w:t xml:space="preserve">The NWDAF sends </w:t>
      </w:r>
      <w:proofErr w:type="spellStart"/>
      <w:r>
        <w:t>Nnwdaf_AnalyticsInfo_Request</w:t>
      </w:r>
      <w:proofErr w:type="spellEnd"/>
      <w:r>
        <w:t xml:space="preserve"> response or </w:t>
      </w:r>
      <w:proofErr w:type="spellStart"/>
      <w:r>
        <w:t>Nnwdaf_AnalyticsSubscription_Notify</w:t>
      </w:r>
      <w:proofErr w:type="spellEnd"/>
      <w:r>
        <w:t xml:space="preserve"> (Service Type analytics).</w:t>
      </w:r>
    </w:p>
    <w:p w14:paraId="7DC7BEB2" w14:textId="77777777" w:rsidR="009677FA" w:rsidRDefault="009677FA" w:rsidP="009677FA">
      <w:pPr>
        <w:pStyle w:val="B1"/>
      </w:pPr>
      <w:r>
        <w:lastRenderedPageBreak/>
        <w:t>6-7.</w:t>
      </w:r>
      <w:r>
        <w:rPr>
          <w:lang w:val="en-US"/>
        </w:rPr>
        <w:tab/>
      </w:r>
      <w:r>
        <w:t>A change of user plane traffic information which is reported by UPF or AF, and is notified to NWDAF.</w:t>
      </w:r>
    </w:p>
    <w:p w14:paraId="72EBBB55" w14:textId="77777777" w:rsidR="009677FA" w:rsidRDefault="009677FA" w:rsidP="009677FA">
      <w:pPr>
        <w:pStyle w:val="B1"/>
        <w:rPr>
          <w:lang w:eastAsia="zh-CN"/>
        </w:rPr>
      </w:pPr>
      <w:r>
        <w:rPr>
          <w:lang w:eastAsia="zh-CN"/>
        </w:rPr>
        <w:t>8.</w:t>
      </w:r>
      <w:r>
        <w:rPr>
          <w:lang w:val="en-US" w:eastAsia="zh-CN"/>
        </w:rPr>
        <w:tab/>
      </w:r>
      <w:r>
        <w:rPr>
          <w:lang w:eastAsia="zh-CN"/>
        </w:rPr>
        <w:t xml:space="preserve">The NWDAF derives new analytics </w:t>
      </w:r>
      <w:proofErr w:type="gramStart"/>
      <w:r>
        <w:rPr>
          <w:lang w:eastAsia="zh-CN"/>
        </w:rPr>
        <w:t>taking into account</w:t>
      </w:r>
      <w:proofErr w:type="gramEnd"/>
      <w:r>
        <w:rPr>
          <w:lang w:eastAsia="zh-CN"/>
        </w:rPr>
        <w:t xml:space="preserve"> the most recent data collected.</w:t>
      </w:r>
    </w:p>
    <w:p w14:paraId="587E91B5" w14:textId="77777777" w:rsidR="009677FA" w:rsidRDefault="009677FA" w:rsidP="009677FA">
      <w:pPr>
        <w:pStyle w:val="B1"/>
        <w:rPr>
          <w:rFonts w:eastAsia="SimSun"/>
          <w:lang w:eastAsia="zh-CN"/>
        </w:rPr>
      </w:pPr>
      <w:r>
        <w:t>9.</w:t>
      </w:r>
      <w:r>
        <w:rPr>
          <w:lang w:val="en-US"/>
        </w:rPr>
        <w:tab/>
      </w:r>
      <w:r>
        <w:t xml:space="preserve">The NWDAF provides a notification for the </w:t>
      </w:r>
      <w:r>
        <w:rPr>
          <w:lang w:eastAsia="zh-CN"/>
        </w:rPr>
        <w:t>new analytics</w:t>
      </w:r>
      <w:r>
        <w:t xml:space="preserve"> using </w:t>
      </w:r>
      <w:proofErr w:type="spellStart"/>
      <w:r>
        <w:t>Nnwdaf_AnalyticsSubscription_Notify</w:t>
      </w:r>
      <w:proofErr w:type="spellEnd"/>
      <w:r>
        <w:t xml:space="preserve"> service operation.</w:t>
      </w:r>
    </w:p>
    <w:p w14:paraId="0AA8A0E7" w14:textId="77777777" w:rsidR="009677FA" w:rsidRPr="005268D9" w:rsidRDefault="009677FA" w:rsidP="009677FA">
      <w:pPr>
        <w:pStyle w:val="Heading3"/>
        <w:rPr>
          <w:lang w:eastAsia="zh-CN"/>
        </w:rPr>
      </w:pPr>
      <w:bookmarkStart w:id="113" w:name="_Toc12594"/>
      <w:bookmarkStart w:id="114" w:name="_Toc100854143"/>
      <w:r>
        <w:rPr>
          <w:lang w:eastAsia="zh-CN"/>
        </w:rPr>
        <w:t>6.</w:t>
      </w:r>
      <w:r w:rsidRPr="005268D9">
        <w:rPr>
          <w:lang w:val="en-US" w:eastAsia="zh-CN"/>
        </w:rPr>
        <w:t>8</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113"/>
      <w:bookmarkEnd w:id="114"/>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77777777" w:rsidR="009677FA" w:rsidRPr="005268D9" w:rsidRDefault="009677FA" w:rsidP="009677FA">
      <w:pPr>
        <w:pStyle w:val="B1"/>
        <w:rPr>
          <w:rFonts w:eastAsia="DengXian"/>
          <w:lang w:val="en-US" w:eastAsia="zh-CN"/>
        </w:rPr>
      </w:pPr>
      <w:r w:rsidRPr="005268D9">
        <w:rPr>
          <w:rFonts w:eastAsia="DengXian"/>
          <w:lang w:val="en-US" w:eastAsia="zh-CN"/>
        </w:rPr>
        <w:t>-</w:t>
      </w:r>
      <w:r w:rsidRPr="005268D9">
        <w:rPr>
          <w:rFonts w:eastAsia="DengXian"/>
          <w:lang w:val="en-US" w:eastAsia="zh-CN"/>
        </w:rPr>
        <w:tab/>
        <w:t>Support for a new Analytics ID i.e. Service Type analytics.</w:t>
      </w:r>
    </w:p>
    <w:p w14:paraId="423F6D29" w14:textId="77777777" w:rsidR="009677FA" w:rsidRPr="005268D9" w:rsidRDefault="009677FA" w:rsidP="009677FA">
      <w:pPr>
        <w:pStyle w:val="B1"/>
        <w:rPr>
          <w:rFonts w:eastAsia="DengXian"/>
          <w:lang w:val="en-US" w:eastAsia="zh-CN"/>
        </w:rPr>
      </w:pPr>
      <w:r w:rsidRPr="005268D9">
        <w:rPr>
          <w:rFonts w:eastAsia="DengXian"/>
          <w:lang w:val="en-US" w:eastAsia="zh-CN"/>
        </w:rPr>
        <w:t>-</w:t>
      </w:r>
      <w:r w:rsidRPr="005268D9">
        <w:rPr>
          <w:rFonts w:eastAsia="DengXian"/>
          <w:lang w:val="en-US" w:eastAsia="zh-CN"/>
        </w:rPr>
        <w:tab/>
        <w:t>Support subscribing for service flow level data from UPF and/or from AF and providing Service Type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t>UPF/AF:</w:t>
      </w:r>
    </w:p>
    <w:p w14:paraId="4C5716A5" w14:textId="53881DE7" w:rsidR="009D35FC" w:rsidRPr="009677FA" w:rsidRDefault="009677FA" w:rsidP="009677FA">
      <w:pPr>
        <w:pStyle w:val="B1"/>
        <w:rPr>
          <w:color w:val="auto"/>
          <w:lang w:val="en-US" w:eastAsia="zh-CN"/>
        </w:rPr>
      </w:pPr>
      <w:r w:rsidRPr="005268D9">
        <w:rPr>
          <w:rFonts w:eastAsia="DengXian"/>
          <w:lang w:val="en-US" w:eastAsia="zh-CN"/>
        </w:rPr>
        <w:t>-</w:t>
      </w:r>
      <w:r w:rsidRPr="005268D9">
        <w:rPr>
          <w:rFonts w:eastAsia="DengXian"/>
          <w:lang w:val="en-US" w:eastAsia="zh-CN"/>
        </w:rPr>
        <w:tab/>
        <w:t xml:space="preserve">Report service </w:t>
      </w:r>
      <w:ins w:id="115" w:author="Ericsson User" w:date="2022-05-16T11:00:00Z">
        <w:r w:rsidR="006753AE">
          <w:rPr>
            <w:rFonts w:eastAsia="DengXian"/>
            <w:lang w:val="en-US" w:eastAsia="zh-CN"/>
          </w:rPr>
          <w:t xml:space="preserve">data </w:t>
        </w:r>
      </w:ins>
      <w:r w:rsidRPr="005268D9">
        <w:rPr>
          <w:rFonts w:eastAsia="DengXian"/>
          <w:lang w:val="en-US" w:eastAsia="zh-CN"/>
        </w:rPr>
        <w:t>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r01" w:date="2022-05-13T21:54:00Z" w:initials="r01">
    <w:p w14:paraId="5BEB30E9" w14:textId="63FAE966" w:rsidR="00F53E4C" w:rsidRDefault="00F53E4C">
      <w:pPr>
        <w:pStyle w:val="CommentText"/>
      </w:pPr>
      <w:r>
        <w:rPr>
          <w:rStyle w:val="CommentReference"/>
        </w:rPr>
        <w:annotationRef/>
      </w:r>
      <w:r>
        <w:t xml:space="preserve">Additional text about use case should be provided </w:t>
      </w:r>
      <w:r w:rsidR="006F50E1">
        <w:t xml:space="preserve">here </w:t>
      </w:r>
      <w:r>
        <w:t>to resolve this</w:t>
      </w:r>
    </w:p>
  </w:comment>
  <w:comment w:id="11" w:author="Ericsson User" w:date="2022-05-16T10:48:00Z" w:initials="EU">
    <w:p w14:paraId="2DC1748C" w14:textId="4974FC78" w:rsidR="003E6EA4" w:rsidRDefault="003E6EA4">
      <w:pPr>
        <w:pStyle w:val="CommentText"/>
      </w:pPr>
      <w:r>
        <w:rPr>
          <w:rStyle w:val="CommentReference"/>
        </w:rPr>
        <w:annotationRef/>
      </w:r>
      <w:r>
        <w:t xml:space="preserve">In our view this EN cannot be removed, as the solution does not explain how the existing Application Identifier can coexist with this new terminology. </w:t>
      </w:r>
    </w:p>
  </w:comment>
  <w:comment w:id="23" w:author="Nokia r01" w:date="2022-05-13T21:54:00Z" w:initials="r01">
    <w:p w14:paraId="2C03E0F6" w14:textId="77777777" w:rsidR="006F50E1" w:rsidRDefault="006F50E1" w:rsidP="006F50E1">
      <w:pPr>
        <w:pStyle w:val="CommentText"/>
      </w:pPr>
      <w:r>
        <w:rPr>
          <w:rStyle w:val="CommentReference"/>
        </w:rPr>
        <w:annotationRef/>
      </w:r>
      <w:r>
        <w:t>Additional text about use case should be provided to resolve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EB30E9" w15:done="0"/>
  <w15:commentEx w15:paraId="2DC1748C" w15:done="0"/>
  <w15:commentEx w15:paraId="2C03E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EB30E9" w16cid:durableId="26295209"/>
  <w16cid:commentId w16cid:paraId="2DC1748C" w16cid:durableId="262CAA78"/>
  <w16cid:commentId w16cid:paraId="2C03E0F6" w16cid:durableId="262955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14C9" w14:textId="77777777" w:rsidR="00344260" w:rsidRDefault="00344260">
      <w:r>
        <w:separator/>
      </w:r>
    </w:p>
    <w:p w14:paraId="439E659F" w14:textId="77777777" w:rsidR="00344260" w:rsidRDefault="00344260"/>
  </w:endnote>
  <w:endnote w:type="continuationSeparator" w:id="0">
    <w:p w14:paraId="49C8A600" w14:textId="77777777" w:rsidR="00344260" w:rsidRDefault="00344260">
      <w:r>
        <w:continuationSeparator/>
      </w:r>
    </w:p>
    <w:p w14:paraId="31952418" w14:textId="77777777" w:rsidR="00344260" w:rsidRDefault="003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A589" w14:textId="77777777" w:rsidR="00344260" w:rsidRDefault="00344260">
      <w:r>
        <w:separator/>
      </w:r>
    </w:p>
    <w:p w14:paraId="765741D2" w14:textId="77777777" w:rsidR="00344260" w:rsidRDefault="00344260"/>
  </w:footnote>
  <w:footnote w:type="continuationSeparator" w:id="0">
    <w:p w14:paraId="6928EDFF" w14:textId="77777777" w:rsidR="00344260" w:rsidRDefault="00344260">
      <w:r>
        <w:continuationSeparator/>
      </w:r>
    </w:p>
    <w:p w14:paraId="623F4AF8" w14:textId="77777777" w:rsidR="00344260" w:rsidRDefault="0034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0"/>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w user1">
    <w15:presenceInfo w15:providerId="None" w15:userId="hw user1"/>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1909</Words>
  <Characters>10319</Characters>
  <Application>Microsoft Office Word</Application>
  <DocSecurity>4</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2022-05-16T09:00:00Z</dcterms:created>
  <dcterms:modified xsi:type="dcterms:W3CDTF">2022-05-16T09:00:00Z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